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E7D6B9" w14:textId="6F887332" w:rsidR="0089410F" w:rsidRPr="00927C1B" w:rsidRDefault="0089410F" w:rsidP="0089410F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#156e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E74561" w:rsidRPr="00E74561">
        <w:rPr>
          <w:rFonts w:ascii="Arial" w:eastAsia="宋体" w:hAnsi="Arial"/>
          <w:b/>
          <w:noProof/>
          <w:color w:val="auto"/>
          <w:sz w:val="28"/>
          <w:lang w:eastAsia="en-US"/>
        </w:rPr>
        <w:t>S2-2304518</w:t>
      </w:r>
    </w:p>
    <w:p w14:paraId="7EFD7B9E" w14:textId="61A00500" w:rsidR="00A24F28" w:rsidRPr="003244C5" w:rsidRDefault="0089410F" w:rsidP="0089410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D30686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D30686">
        <w:rPr>
          <w:rFonts w:ascii="Arial" w:eastAsia="Arial Unicode MS" w:hAnsi="Arial" w:cs="Arial"/>
          <w:b/>
          <w:bCs/>
          <w:sz w:val="24"/>
        </w:rPr>
        <w:t>, April 17 – 21, 2023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S2-230xxxx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D7C4E10" w14:textId="77777777" w:rsidR="00A24F28" w:rsidRPr="00927C1B" w:rsidRDefault="00A24F28" w:rsidP="00A24F28">
      <w:pPr>
        <w:rPr>
          <w:rFonts w:ascii="Arial" w:hAnsi="Arial" w:cs="Arial"/>
        </w:rPr>
      </w:pPr>
    </w:p>
    <w:p w14:paraId="04CBAAC9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146394DF" w14:textId="455687A8" w:rsidR="007C2972" w:rsidRPr="00F75CDB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75CDB" w:rsidRPr="00F75CDB">
        <w:rPr>
          <w:rFonts w:ascii="Arial" w:hAnsi="Arial" w:cs="Arial" w:hint="eastAsia"/>
          <w:b/>
        </w:rPr>
        <w:t>Update</w:t>
      </w:r>
      <w:r w:rsidR="002511A0" w:rsidRPr="002511A0">
        <w:rPr>
          <w:rFonts w:ascii="Arial" w:hAnsi="Arial" w:cs="Arial"/>
          <w:b/>
        </w:rPr>
        <w:t xml:space="preserve"> of Rang</w:t>
      </w:r>
      <w:r w:rsidR="002511A0">
        <w:rPr>
          <w:rFonts w:ascii="Arial" w:hAnsi="Arial" w:cs="Arial"/>
          <w:b/>
        </w:rPr>
        <w:t>ing/SL</w:t>
      </w:r>
      <w:r w:rsidR="002511A0" w:rsidRPr="002511A0">
        <w:rPr>
          <w:rFonts w:ascii="Arial" w:hAnsi="Arial" w:cs="Arial"/>
          <w:b/>
        </w:rPr>
        <w:t xml:space="preserve"> Positioning service exposure</w:t>
      </w:r>
      <w:r w:rsidR="00F75CDB">
        <w:rPr>
          <w:rFonts w:ascii="Arial" w:hAnsi="Arial" w:cs="Arial"/>
          <w:b/>
        </w:rPr>
        <w:t xml:space="preserve"> </w:t>
      </w:r>
      <w:r w:rsidR="00F75CDB">
        <w:rPr>
          <w:rFonts w:ascii="Arial" w:eastAsiaTheme="minorEastAsia" w:hAnsi="Arial" w:cs="Arial" w:hint="eastAsia"/>
          <w:b/>
          <w:lang w:eastAsia="zh-CN"/>
        </w:rPr>
        <w:t>t</w:t>
      </w:r>
      <w:r w:rsidR="00F75CDB">
        <w:rPr>
          <w:rFonts w:ascii="Arial" w:eastAsiaTheme="minorEastAsia" w:hAnsi="Arial" w:cs="Arial"/>
          <w:b/>
          <w:lang w:eastAsia="zh-CN"/>
        </w:rPr>
        <w:t>o UE</w:t>
      </w:r>
    </w:p>
    <w:p w14:paraId="4B52FD2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C6F90B" w14:textId="7DE43E2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E190D">
        <w:rPr>
          <w:rFonts w:ascii="Arial" w:hAnsi="Arial" w:cs="Arial"/>
          <w:b/>
        </w:rPr>
        <w:t>9.</w:t>
      </w:r>
      <w:r w:rsidR="00D759CA">
        <w:rPr>
          <w:rFonts w:ascii="Arial" w:hAnsi="Arial" w:cs="Arial"/>
          <w:b/>
        </w:rPr>
        <w:t>5.</w:t>
      </w:r>
      <w:r w:rsidR="00173D0C">
        <w:rPr>
          <w:rFonts w:ascii="Arial" w:hAnsi="Arial" w:cs="Arial"/>
          <w:b/>
        </w:rPr>
        <w:t>2</w:t>
      </w:r>
    </w:p>
    <w:p w14:paraId="714CEB17" w14:textId="3015B6E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FE190D" w:rsidRPr="00FE190D">
        <w:rPr>
          <w:rFonts w:ascii="Arial" w:hAnsi="Arial" w:cs="Arial"/>
          <w:b/>
        </w:rPr>
        <w:t>Ranging_SL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EE3D83A" w14:textId="7A48DBC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17A64">
        <w:rPr>
          <w:rFonts w:ascii="Arial" w:hAnsi="Arial" w:cs="Arial"/>
          <w:i/>
        </w:rPr>
        <w:t>this contribution is</w:t>
      </w:r>
      <w:r w:rsidR="00D17A64" w:rsidRPr="00D17A64">
        <w:rPr>
          <w:rFonts w:ascii="Arial" w:hAnsi="Arial" w:cs="Arial"/>
          <w:i/>
        </w:rPr>
        <w:t xml:space="preserve"> to</w:t>
      </w:r>
      <w:r w:rsidR="0050698C">
        <w:rPr>
          <w:rFonts w:ascii="Arial" w:hAnsi="Arial" w:cs="Arial"/>
          <w:i/>
        </w:rPr>
        <w:t xml:space="preserve"> </w:t>
      </w:r>
      <w:r w:rsidR="007237E3">
        <w:rPr>
          <w:rFonts w:ascii="Arial" w:hAnsi="Arial" w:cs="Arial"/>
          <w:i/>
        </w:rPr>
        <w:t>solve</w:t>
      </w:r>
      <w:r w:rsidR="007237E3" w:rsidRPr="007237E3">
        <w:rPr>
          <w:rFonts w:ascii="Arial" w:hAnsi="Arial" w:cs="Arial"/>
          <w:i/>
        </w:rPr>
        <w:t xml:space="preserve"> the Editor's note on Ranging and </w:t>
      </w:r>
      <w:proofErr w:type="spellStart"/>
      <w:r w:rsidR="007237E3" w:rsidRPr="007237E3">
        <w:rPr>
          <w:rFonts w:ascii="Arial" w:hAnsi="Arial" w:cs="Arial"/>
          <w:i/>
        </w:rPr>
        <w:t>Sidelink</w:t>
      </w:r>
      <w:proofErr w:type="spellEnd"/>
      <w:r w:rsidR="007237E3" w:rsidRPr="007237E3">
        <w:rPr>
          <w:rFonts w:ascii="Arial" w:hAnsi="Arial" w:cs="Arial"/>
          <w:i/>
        </w:rPr>
        <w:t xml:space="preserve"> Positioning service exposure to UE in clause 5.6.2.</w:t>
      </w:r>
      <w:r w:rsidR="00820BC5">
        <w:rPr>
          <w:rFonts w:ascii="Arial" w:hAnsi="Arial" w:cs="Arial"/>
          <w:i/>
        </w:rPr>
        <w:t>2.</w:t>
      </w:r>
    </w:p>
    <w:p w14:paraId="75EB011C" w14:textId="77777777" w:rsidR="00A93620" w:rsidRPr="00927C1B" w:rsidRDefault="00B3593E" w:rsidP="00B3593E">
      <w:pPr>
        <w:pStyle w:val="1"/>
      </w:pPr>
      <w:r w:rsidRPr="00016A06">
        <w:t xml:space="preserve">1. </w:t>
      </w:r>
      <w:r w:rsidR="00305F20" w:rsidRPr="00016A06">
        <w:t>Introduction</w:t>
      </w:r>
      <w:r w:rsidR="00BE6AFC" w:rsidRPr="00016A06">
        <w:t>/Discussion</w:t>
      </w:r>
    </w:p>
    <w:p w14:paraId="071EF2DD" w14:textId="027AF7BE" w:rsidR="00390F49" w:rsidRDefault="0050698C" w:rsidP="008E4DFC">
      <w:pPr>
        <w:rPr>
          <w:lang w:eastAsia="zh-CN"/>
        </w:rPr>
      </w:pPr>
      <w:r>
        <w:rPr>
          <w:lang w:eastAsia="zh-CN"/>
        </w:rPr>
        <w:t>T</w:t>
      </w:r>
      <w:r w:rsidR="00390F49">
        <w:rPr>
          <w:lang w:eastAsia="zh-CN"/>
        </w:rPr>
        <w:t>he</w:t>
      </w:r>
      <w:r w:rsidR="006D404B">
        <w:rPr>
          <w:lang w:eastAsia="zh-CN"/>
        </w:rPr>
        <w:t xml:space="preserve"> following</w:t>
      </w:r>
      <w:r w:rsidR="00390F49">
        <w:rPr>
          <w:lang w:eastAsia="zh-CN"/>
        </w:rPr>
        <w:t xml:space="preserve"> </w:t>
      </w:r>
      <w:r w:rsidR="00390F49" w:rsidRPr="00390F49">
        <w:rPr>
          <w:lang w:eastAsia="zh-CN"/>
        </w:rPr>
        <w:t>Editor's note</w:t>
      </w:r>
      <w:r w:rsidR="00390F49">
        <w:rPr>
          <w:lang w:eastAsia="zh-CN"/>
        </w:rPr>
        <w:t xml:space="preserve"> in clause 5.6.2</w:t>
      </w:r>
      <w:r w:rsidR="00820BC5">
        <w:rPr>
          <w:lang w:eastAsia="zh-CN"/>
        </w:rPr>
        <w:t>.2</w:t>
      </w:r>
      <w:r w:rsidR="00E24BDD">
        <w:rPr>
          <w:lang w:eastAsia="zh-CN"/>
        </w:rPr>
        <w:t xml:space="preserve"> </w:t>
      </w:r>
      <w:r w:rsidR="006D404B">
        <w:rPr>
          <w:lang w:eastAsia="zh-CN"/>
        </w:rPr>
        <w:t>need to</w:t>
      </w:r>
      <w:r w:rsidR="00E24BDD">
        <w:rPr>
          <w:lang w:eastAsia="zh-CN"/>
        </w:rPr>
        <w:t xml:space="preserve"> </w:t>
      </w:r>
      <w:proofErr w:type="gramStart"/>
      <w:r w:rsidR="00E24BDD">
        <w:rPr>
          <w:lang w:eastAsia="zh-CN"/>
        </w:rPr>
        <w:t>be solved</w:t>
      </w:r>
      <w:proofErr w:type="gramEnd"/>
      <w:r w:rsidR="00390F49" w:rsidRPr="00390F49">
        <w:rPr>
          <w:lang w:eastAsia="zh-CN"/>
        </w:rPr>
        <w:t xml:space="preserve">: </w:t>
      </w:r>
    </w:p>
    <w:p w14:paraId="45A93C82" w14:textId="77777777" w:rsidR="00820BC5" w:rsidRPr="00820BC5" w:rsidRDefault="00820BC5" w:rsidP="00820BC5">
      <w:pPr>
        <w:keepLines/>
        <w:ind w:left="1559" w:hanging="1276"/>
        <w:rPr>
          <w:rFonts w:eastAsia="Times New Roman"/>
          <w:i/>
          <w:color w:val="0000FF"/>
          <w:lang w:eastAsia="zh-CN"/>
        </w:rPr>
      </w:pPr>
      <w:r w:rsidRPr="00820BC5">
        <w:rPr>
          <w:rFonts w:eastAsia="Times New Roman"/>
          <w:i/>
          <w:color w:val="0000FF"/>
          <w:lang w:eastAsia="zh-CN"/>
        </w:rPr>
        <w:t xml:space="preserve">Editor's note: It is </w:t>
      </w:r>
      <w:proofErr w:type="gramStart"/>
      <w:r w:rsidRPr="00820BC5">
        <w:rPr>
          <w:rFonts w:eastAsia="Times New Roman"/>
          <w:i/>
          <w:color w:val="0000FF"/>
          <w:lang w:eastAsia="zh-CN"/>
        </w:rPr>
        <w:t>FFS which</w:t>
      </w:r>
      <w:proofErr w:type="gramEnd"/>
      <w:r w:rsidRPr="00820BC5">
        <w:rPr>
          <w:rFonts w:eastAsia="Times New Roman"/>
          <w:i/>
          <w:color w:val="0000FF"/>
          <w:lang w:eastAsia="zh-CN"/>
        </w:rPr>
        <w:t xml:space="preserve"> layer to handle the PC5 message</w:t>
      </w:r>
      <w:r w:rsidRPr="00820BC5">
        <w:rPr>
          <w:rFonts w:eastAsia="Times New Roman"/>
          <w:i/>
          <w:color w:val="0000FF"/>
          <w:lang w:eastAsia="en-GB"/>
        </w:rPr>
        <w:t xml:space="preserve"> of </w:t>
      </w:r>
      <w:r w:rsidRPr="00820BC5">
        <w:rPr>
          <w:rFonts w:eastAsia="Times New Roman"/>
          <w:i/>
          <w:color w:val="0000FF"/>
          <w:lang w:eastAsia="zh-CN"/>
        </w:rPr>
        <w:t xml:space="preserve">Ranging and </w:t>
      </w:r>
      <w:proofErr w:type="spellStart"/>
      <w:r w:rsidRPr="00820BC5">
        <w:rPr>
          <w:rFonts w:eastAsia="Times New Roman"/>
          <w:i/>
          <w:color w:val="0000FF"/>
          <w:lang w:eastAsia="zh-CN"/>
        </w:rPr>
        <w:t>sidelink</w:t>
      </w:r>
      <w:proofErr w:type="spellEnd"/>
      <w:r w:rsidRPr="00820BC5">
        <w:rPr>
          <w:rFonts w:eastAsia="Times New Roman"/>
          <w:i/>
          <w:color w:val="0000FF"/>
          <w:lang w:eastAsia="zh-CN"/>
        </w:rPr>
        <w:t xml:space="preserve"> positioning service request/response.</w:t>
      </w:r>
    </w:p>
    <w:p w14:paraId="2D91D034" w14:textId="1838B9AD" w:rsidR="00173D0C" w:rsidRPr="00173D0C" w:rsidRDefault="00A53C92" w:rsidP="008E4DF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Different from the </w:t>
      </w:r>
      <w:r>
        <w:rPr>
          <w:lang w:eastAsia="zh-CN"/>
        </w:rPr>
        <w:t>Ranging/SL Positioning control</w:t>
      </w:r>
      <w:r>
        <w:rPr>
          <w:rFonts w:eastAsiaTheme="minorEastAsia"/>
          <w:lang w:eastAsia="zh-CN"/>
        </w:rPr>
        <w:t xml:space="preserve"> interaction between</w:t>
      </w:r>
      <w:r w:rsidRPr="00DA730B">
        <w:rPr>
          <w:lang w:eastAsia="zh-CN"/>
        </w:rPr>
        <w:t xml:space="preserve"> </w:t>
      </w:r>
      <w:r w:rsidRPr="00CF635D">
        <w:rPr>
          <w:lang w:eastAsia="zh-CN"/>
        </w:rPr>
        <w:t>Reference UE</w:t>
      </w:r>
      <w:r>
        <w:rPr>
          <w:lang w:eastAsia="zh-CN"/>
        </w:rPr>
        <w:t xml:space="preserve"> and Target UE, the </w:t>
      </w:r>
      <w:r w:rsidRPr="00CF635D">
        <w:t>SL Positioning Client UE</w:t>
      </w:r>
      <w:r>
        <w:t xml:space="preserve"> does not engage in </w:t>
      </w:r>
      <w:r w:rsidR="00E74561">
        <w:t>t</w:t>
      </w:r>
      <w:r>
        <w:rPr>
          <w:rFonts w:eastAsiaTheme="minorEastAsia"/>
          <w:lang w:eastAsia="zh-CN"/>
        </w:rPr>
        <w:t xml:space="preserve">he </w:t>
      </w:r>
      <w:r>
        <w:rPr>
          <w:lang w:eastAsia="zh-CN"/>
        </w:rPr>
        <w:t xml:space="preserve">Ranging/SL Positioning control operation and </w:t>
      </w:r>
      <w:r>
        <w:t xml:space="preserve">the RSPP signalling </w:t>
      </w:r>
      <w:proofErr w:type="gramStart"/>
      <w:r>
        <w:t>is not applied</w:t>
      </w:r>
      <w:proofErr w:type="gramEnd"/>
      <w:r>
        <w:t xml:space="preserve">, so the PC5-S signalling </w:t>
      </w:r>
      <w:r w:rsidR="007F5503">
        <w:t xml:space="preserve">is used </w:t>
      </w:r>
      <w:r>
        <w:t xml:space="preserve">and </w:t>
      </w:r>
      <w:r>
        <w:rPr>
          <w:lang w:val="en-US" w:eastAsia="zh-CN"/>
        </w:rPr>
        <w:t xml:space="preserve">Ranging/SL Positioning layer </w:t>
      </w:r>
      <w:r w:rsidR="007F5503">
        <w:rPr>
          <w:lang w:val="en-US" w:eastAsia="zh-CN"/>
        </w:rPr>
        <w:t xml:space="preserve">should </w:t>
      </w:r>
      <w:r w:rsidR="007F5503" w:rsidRPr="007F5503">
        <w:rPr>
          <w:lang w:val="en-US" w:eastAsia="zh-CN"/>
        </w:rPr>
        <w:t xml:space="preserve">handle the PC5 message of Ranging and </w:t>
      </w:r>
      <w:proofErr w:type="spellStart"/>
      <w:r w:rsidR="007F5503" w:rsidRPr="007F5503">
        <w:rPr>
          <w:lang w:val="en-US" w:eastAsia="zh-CN"/>
        </w:rPr>
        <w:t>sidelink</w:t>
      </w:r>
      <w:proofErr w:type="spellEnd"/>
      <w:r w:rsidR="007F5503" w:rsidRPr="007F5503">
        <w:rPr>
          <w:lang w:val="en-US" w:eastAsia="zh-CN"/>
        </w:rPr>
        <w:t xml:space="preserve"> positioning service request/response.</w:t>
      </w:r>
      <w:bookmarkStart w:id="0" w:name="_GoBack"/>
      <w:bookmarkEnd w:id="0"/>
    </w:p>
    <w:p w14:paraId="4EBCED97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0F38D07" w14:textId="4D50C18D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</w:t>
      </w:r>
      <w:r w:rsidR="00173D0C">
        <w:rPr>
          <w:lang w:eastAsia="zh-CN"/>
        </w:rPr>
        <w:t>ure the following changes vs. TS</w:t>
      </w:r>
      <w:r w:rsidR="00B7146B" w:rsidRPr="00DA677B">
        <w:rPr>
          <w:lang w:eastAsia="zh-CN"/>
        </w:rPr>
        <w:t> </w:t>
      </w:r>
      <w:r w:rsidRPr="00016A06">
        <w:rPr>
          <w:lang w:eastAsia="zh-CN"/>
        </w:rPr>
        <w:t>23.</w:t>
      </w:r>
      <w:r w:rsidR="00173D0C">
        <w:rPr>
          <w:lang w:eastAsia="zh-CN"/>
        </w:rPr>
        <w:t>5</w:t>
      </w:r>
      <w:r w:rsidR="004E26E6">
        <w:rPr>
          <w:lang w:eastAsia="zh-CN"/>
        </w:rPr>
        <w:t>86</w:t>
      </w:r>
      <w:r>
        <w:rPr>
          <w:lang w:eastAsia="zh-CN"/>
        </w:rPr>
        <w:t>.</w:t>
      </w:r>
    </w:p>
    <w:p w14:paraId="5E2E0724" w14:textId="26D4C7BF" w:rsidR="00192E67" w:rsidRPr="0042466D" w:rsidRDefault="00192E67" w:rsidP="0019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B1A0729" w14:textId="77777777" w:rsidR="00AF17C2" w:rsidRPr="00F37E26" w:rsidRDefault="00AF17C2" w:rsidP="00AF17C2">
      <w:pPr>
        <w:pStyle w:val="3"/>
        <w:rPr>
          <w:lang w:eastAsia="zh-CN"/>
        </w:rPr>
      </w:pPr>
      <w:bookmarkStart w:id="1" w:name="_Toc128520603"/>
      <w:bookmarkStart w:id="2" w:name="_Toc519004414"/>
      <w:r>
        <w:t xml:space="preserve">5.6.2 </w:t>
      </w:r>
      <w:r w:rsidRPr="00D83AC8">
        <w:t>Service exposure</w:t>
      </w:r>
      <w:r>
        <w:t xml:space="preserve"> to SL Positioning Client UE</w:t>
      </w:r>
      <w:bookmarkEnd w:id="1"/>
    </w:p>
    <w:p w14:paraId="3091BAAA" w14:textId="77777777" w:rsidR="00AF17C2" w:rsidRPr="00182ECA" w:rsidRDefault="00AF17C2" w:rsidP="00AF17C2">
      <w:pPr>
        <w:pStyle w:val="4"/>
      </w:pPr>
      <w:bookmarkStart w:id="3" w:name="_Toc128520604"/>
      <w:r w:rsidRPr="00CB5EC9">
        <w:t>5.</w:t>
      </w:r>
      <w:r>
        <w:t>6</w:t>
      </w:r>
      <w:r w:rsidRPr="00CB5EC9">
        <w:t>.</w:t>
      </w:r>
      <w:r>
        <w:t>2.1</w:t>
      </w:r>
      <w:r w:rsidRPr="00CB5EC9">
        <w:tab/>
        <w:t>General</w:t>
      </w:r>
      <w:bookmarkEnd w:id="3"/>
    </w:p>
    <w:p w14:paraId="61B2CE84" w14:textId="77777777" w:rsidR="00AF17C2" w:rsidRDefault="00AF17C2" w:rsidP="00AF17C2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Ranging/SL</w:t>
      </w:r>
      <w:r w:rsidRPr="004563FD">
        <w:rPr>
          <w:rFonts w:eastAsia="等线"/>
          <w:lang w:eastAsia="zh-CN"/>
        </w:rPr>
        <w:t xml:space="preserve"> Positioning service </w:t>
      </w:r>
      <w:proofErr w:type="gramStart"/>
      <w:r w:rsidRPr="004563FD">
        <w:rPr>
          <w:rFonts w:eastAsia="等线"/>
          <w:lang w:eastAsia="zh-CN"/>
        </w:rPr>
        <w:t>may be exposed</w:t>
      </w:r>
      <w:proofErr w:type="gramEnd"/>
      <w:r>
        <w:rPr>
          <w:rFonts w:eastAsia="等线"/>
          <w:lang w:eastAsia="zh-CN"/>
        </w:rPr>
        <w:t xml:space="preserve"> to an authorized</w:t>
      </w:r>
      <w:r w:rsidRPr="00CF635D">
        <w:rPr>
          <w:rFonts w:eastAsia="等线"/>
          <w:lang w:eastAsia="zh-CN"/>
        </w:rPr>
        <w:t xml:space="preserve"> SL Positioning Client UE</w:t>
      </w:r>
      <w:r>
        <w:rPr>
          <w:rFonts w:eastAsia="等线"/>
          <w:lang w:eastAsia="zh-CN"/>
        </w:rPr>
        <w:t>.</w:t>
      </w:r>
      <w:r w:rsidRPr="00CF635D"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The Client UE can</w:t>
      </w:r>
      <w:r w:rsidRPr="00CF635D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initiate the Ranging/SL</w:t>
      </w:r>
      <w:r w:rsidRPr="00CF635D">
        <w:rPr>
          <w:rFonts w:eastAsia="等线"/>
          <w:lang w:eastAsia="zh-CN"/>
        </w:rPr>
        <w:t xml:space="preserve"> Positioning ser</w:t>
      </w:r>
      <w:r>
        <w:rPr>
          <w:rFonts w:eastAsia="等线"/>
          <w:lang w:eastAsia="zh-CN"/>
        </w:rPr>
        <w:t>vice</w:t>
      </w:r>
      <w:r w:rsidRPr="00DA730B">
        <w:rPr>
          <w:rFonts w:eastAsia="等线"/>
          <w:lang w:eastAsia="zh-CN"/>
        </w:rPr>
        <w:t xml:space="preserve"> through PC5 </w:t>
      </w:r>
      <w:r>
        <w:rPr>
          <w:rFonts w:eastAsia="等线"/>
          <w:lang w:eastAsia="zh-CN"/>
        </w:rPr>
        <w:t>or</w:t>
      </w:r>
      <w:r w:rsidRPr="00DA730B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through </w:t>
      </w:r>
      <w:r w:rsidRPr="00DA730B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 xml:space="preserve">5GC </w:t>
      </w:r>
      <w:r w:rsidRPr="00DA730B">
        <w:rPr>
          <w:rFonts w:eastAsia="等线"/>
          <w:lang w:eastAsia="zh-CN"/>
        </w:rPr>
        <w:t>network</w:t>
      </w:r>
      <w:r>
        <w:rPr>
          <w:rFonts w:eastAsia="等线"/>
          <w:lang w:eastAsia="zh-CN"/>
        </w:rPr>
        <w:t xml:space="preserve">, e.g. based on PC5 or </w:t>
      </w:r>
      <w:proofErr w:type="spellStart"/>
      <w:r>
        <w:rPr>
          <w:rFonts w:eastAsia="等线"/>
          <w:lang w:eastAsia="zh-CN"/>
        </w:rPr>
        <w:t>Uu</w:t>
      </w:r>
      <w:proofErr w:type="spellEnd"/>
      <w:r>
        <w:rPr>
          <w:rFonts w:eastAsia="等线"/>
          <w:lang w:eastAsia="zh-CN"/>
        </w:rPr>
        <w:t xml:space="preserve"> availability.</w:t>
      </w:r>
    </w:p>
    <w:p w14:paraId="23A99817" w14:textId="77777777" w:rsidR="00AF17C2" w:rsidRPr="00182ECA" w:rsidRDefault="00AF17C2" w:rsidP="00AF17C2">
      <w:pPr>
        <w:pStyle w:val="4"/>
      </w:pPr>
      <w:r w:rsidRPr="00CB5EC9">
        <w:t>5.</w:t>
      </w:r>
      <w:r>
        <w:t>6</w:t>
      </w:r>
      <w:r w:rsidRPr="00CB5EC9">
        <w:t>.</w:t>
      </w:r>
      <w:r>
        <w:t>2.2</w:t>
      </w:r>
      <w:r w:rsidRPr="00CB5EC9">
        <w:tab/>
      </w:r>
      <w:r>
        <w:rPr>
          <w:rFonts w:eastAsia="等线"/>
          <w:lang w:eastAsia="zh-CN"/>
        </w:rPr>
        <w:t>Ranging/SL</w:t>
      </w:r>
      <w:r w:rsidRPr="004563FD">
        <w:rPr>
          <w:rFonts w:eastAsia="等线"/>
          <w:lang w:eastAsia="zh-CN"/>
        </w:rPr>
        <w:t xml:space="preserve"> Positioning service</w:t>
      </w:r>
      <w:r>
        <w:rPr>
          <w:rFonts w:eastAsia="等线"/>
          <w:lang w:eastAsia="zh-CN"/>
        </w:rPr>
        <w:t xml:space="preserve"> exposure though PC5</w:t>
      </w:r>
    </w:p>
    <w:p w14:paraId="3C3C60AE" w14:textId="77777777" w:rsidR="00AF17C2" w:rsidRDefault="00AF17C2" w:rsidP="00AF17C2">
      <w:pPr>
        <w:rPr>
          <w:lang w:eastAsia="zh-CN"/>
        </w:rPr>
      </w:pPr>
      <w:r w:rsidRPr="00DA730B">
        <w:rPr>
          <w:lang w:eastAsia="zh-CN"/>
        </w:rPr>
        <w:t xml:space="preserve">For </w:t>
      </w:r>
      <w:r>
        <w:t>Ranging</w:t>
      </w:r>
      <w:r>
        <w:rPr>
          <w:rFonts w:hint="eastAsia"/>
          <w:lang w:eastAsia="zh-CN"/>
        </w:rPr>
        <w:t>/</w:t>
      </w:r>
      <w:r>
        <w:t>SL P</w:t>
      </w:r>
      <w:r w:rsidRPr="00D67014">
        <w:t>ositioning</w:t>
      </w:r>
      <w:r w:rsidRPr="00DA730B">
        <w:rPr>
          <w:lang w:eastAsia="zh-CN"/>
        </w:rPr>
        <w:t xml:space="preserve"> service exposure to a UE through PC5</w:t>
      </w:r>
      <w:r>
        <w:rPr>
          <w:lang w:eastAsia="zh-CN"/>
        </w:rPr>
        <w:t xml:space="preserve"> in the following way:</w:t>
      </w:r>
      <w:r w:rsidRPr="00DA730B">
        <w:rPr>
          <w:lang w:eastAsia="zh-CN"/>
        </w:rPr>
        <w:t xml:space="preserve"> </w:t>
      </w:r>
    </w:p>
    <w:p w14:paraId="7355C122" w14:textId="77777777" w:rsidR="00AF17C2" w:rsidRDefault="00AF17C2" w:rsidP="00AF17C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836D30">
        <w:t>SL Positioning Client UE discovers one of Reference UE and Target UE</w:t>
      </w:r>
      <w:proofErr w:type="gramStart"/>
      <w:r w:rsidRPr="00836D30">
        <w:t>;</w:t>
      </w:r>
      <w:proofErr w:type="gramEnd"/>
      <w:r>
        <w:t xml:space="preserve"> </w:t>
      </w:r>
    </w:p>
    <w:p w14:paraId="3BDF31F5" w14:textId="475B61A1" w:rsidR="00AF17C2" w:rsidRPr="00AF17C2" w:rsidRDefault="00AF17C2" w:rsidP="00AF17C2">
      <w:pPr>
        <w:pStyle w:val="B1"/>
        <w:rPr>
          <w:lang w:eastAsia="zh-CN"/>
        </w:rPr>
      </w:pPr>
      <w:r>
        <w:t>-</w:t>
      </w:r>
      <w:r>
        <w:tab/>
      </w:r>
      <w:r w:rsidRPr="00CF635D">
        <w:t>SL Positioning Client UE</w:t>
      </w:r>
      <w:r w:rsidRPr="00DA730B">
        <w:rPr>
          <w:lang w:eastAsia="zh-CN"/>
        </w:rPr>
        <w:t xml:space="preserve"> invokes the </w:t>
      </w:r>
      <w:r>
        <w:rPr>
          <w:lang w:eastAsia="zh-CN"/>
        </w:rPr>
        <w:t>R</w:t>
      </w:r>
      <w:r w:rsidRPr="00DA730B">
        <w:rPr>
          <w:lang w:eastAsia="zh-CN"/>
        </w:rPr>
        <w:t>anging</w:t>
      </w:r>
      <w:r>
        <w:rPr>
          <w:lang w:eastAsia="zh-CN"/>
        </w:rPr>
        <w:t>/SL</w:t>
      </w:r>
      <w:r w:rsidRPr="00DA730B">
        <w:rPr>
          <w:lang w:eastAsia="zh-CN"/>
        </w:rPr>
        <w:t xml:space="preserve"> </w:t>
      </w:r>
      <w:r>
        <w:rPr>
          <w:lang w:eastAsia="zh-CN"/>
        </w:rPr>
        <w:t>P</w:t>
      </w:r>
      <w:r w:rsidRPr="00DA730B">
        <w:rPr>
          <w:lang w:eastAsia="zh-CN"/>
        </w:rPr>
        <w:t xml:space="preserve">ositioning service </w:t>
      </w:r>
      <w:r>
        <w:rPr>
          <w:lang w:eastAsia="zh-CN"/>
        </w:rPr>
        <w:t xml:space="preserve">request </w:t>
      </w:r>
      <w:r w:rsidRPr="00CF635D">
        <w:rPr>
          <w:lang w:eastAsia="zh-CN"/>
        </w:rPr>
        <w:t xml:space="preserve">to </w:t>
      </w:r>
      <w:r>
        <w:rPr>
          <w:lang w:eastAsia="zh-CN"/>
        </w:rPr>
        <w:t xml:space="preserve">the discovered </w:t>
      </w:r>
      <w:r w:rsidRPr="00CF635D">
        <w:t>Reference UE/Target UE</w:t>
      </w:r>
      <w:r w:rsidRPr="00DA730B">
        <w:rPr>
          <w:lang w:eastAsia="zh-CN"/>
        </w:rPr>
        <w:t xml:space="preserve"> for obtaining the Ranging and SL positioning result between </w:t>
      </w:r>
      <w:r w:rsidRPr="00CF635D">
        <w:rPr>
          <w:lang w:eastAsia="zh-CN"/>
        </w:rPr>
        <w:t>Reference UE</w:t>
      </w:r>
      <w:r>
        <w:rPr>
          <w:lang w:eastAsia="zh-CN"/>
        </w:rPr>
        <w:t xml:space="preserve"> and Target UE. </w:t>
      </w:r>
      <w:r w:rsidRPr="00CF635D">
        <w:rPr>
          <w:lang w:eastAsia="zh-CN"/>
        </w:rPr>
        <w:t xml:space="preserve">This request includes the user info of </w:t>
      </w:r>
      <w:r w:rsidRPr="00CF635D">
        <w:t>SL Positioning Client UE, Reference UE and Target UE</w:t>
      </w:r>
      <w:r w:rsidRPr="00CF635D">
        <w:rPr>
          <w:lang w:eastAsia="zh-CN"/>
        </w:rPr>
        <w:t>.</w:t>
      </w:r>
      <w:ins w:id="4" w:author="Huawei user1" w:date="2023-03-07T17:52:00Z">
        <w:r>
          <w:rPr>
            <w:lang w:eastAsia="zh-CN"/>
          </w:rPr>
          <w:t xml:space="preserve"> </w:t>
        </w:r>
        <w:r>
          <w:t xml:space="preserve">The </w:t>
        </w:r>
        <w:proofErr w:type="spellStart"/>
        <w:r>
          <w:rPr>
            <w:lang w:val="en-US" w:eastAsia="zh-CN"/>
          </w:rPr>
          <w:t>Rangin</w:t>
        </w:r>
        <w:proofErr w:type="spellEnd"/>
        <w:r>
          <w:rPr>
            <w:lang w:val="en-US" w:eastAsia="zh-CN"/>
          </w:rPr>
          <w:t>/SL P</w:t>
        </w:r>
        <w:r w:rsidRPr="007F5503">
          <w:rPr>
            <w:lang w:val="en-US" w:eastAsia="zh-CN"/>
          </w:rPr>
          <w:t>ositioning service request/response</w:t>
        </w:r>
        <w:r>
          <w:t xml:space="preserve"> </w:t>
        </w:r>
        <w:proofErr w:type="gramStart"/>
        <w:r>
          <w:t xml:space="preserve">is conveyed by PC5-S </w:t>
        </w:r>
        <w:proofErr w:type="spellStart"/>
        <w:r>
          <w:t>signallings</w:t>
        </w:r>
        <w:proofErr w:type="spellEnd"/>
        <w:r>
          <w:t xml:space="preserve"> and handled in the </w:t>
        </w:r>
        <w:r w:rsidR="00A20AC3">
          <w:rPr>
            <w:lang w:val="en-US" w:eastAsia="zh-CN"/>
          </w:rPr>
          <w:t>Ranging/SL</w:t>
        </w:r>
      </w:ins>
      <w:ins w:id="5" w:author="Huawei user1" w:date="2023-03-07T18:03:00Z">
        <w:r w:rsidR="00A20AC3">
          <w:rPr>
            <w:lang w:val="en-US" w:eastAsia="zh-CN"/>
          </w:rPr>
          <w:t xml:space="preserve"> </w:t>
        </w:r>
      </w:ins>
      <w:ins w:id="6" w:author="Huawei user1" w:date="2023-03-07T17:52:00Z">
        <w:r>
          <w:rPr>
            <w:lang w:val="en-US" w:eastAsia="zh-CN"/>
          </w:rPr>
          <w:t>Positioning layer</w:t>
        </w:r>
        <w:proofErr w:type="gramEnd"/>
        <w:r>
          <w:rPr>
            <w:lang w:val="en-US" w:eastAsia="zh-CN"/>
          </w:rPr>
          <w:t>.</w:t>
        </w:r>
      </w:ins>
    </w:p>
    <w:p w14:paraId="7C8C6089" w14:textId="3EAFC74B" w:rsidR="00AF17C2" w:rsidRPr="00DA730B" w:rsidRDefault="00AF17C2" w:rsidP="00AF17C2">
      <w:pPr>
        <w:pStyle w:val="B1"/>
      </w:pPr>
      <w:r>
        <w:t>-</w:t>
      </w:r>
      <w:r>
        <w:tab/>
        <w:t xml:space="preserve">The </w:t>
      </w:r>
      <w:r>
        <w:rPr>
          <w:lang w:eastAsia="zh-CN"/>
        </w:rPr>
        <w:t xml:space="preserve">UE providing the exposure service </w:t>
      </w:r>
      <w:r w:rsidRPr="00DA730B">
        <w:t xml:space="preserve">triggers the authorization of </w:t>
      </w:r>
      <w:r w:rsidRPr="00CF635D">
        <w:t>SL Positioning Client UE</w:t>
      </w:r>
      <w:r w:rsidRPr="00DA730B">
        <w:t xml:space="preserve"> for the </w:t>
      </w:r>
      <w:r>
        <w:t>Ranging</w:t>
      </w:r>
      <w:r>
        <w:rPr>
          <w:rFonts w:hint="eastAsia"/>
        </w:rPr>
        <w:t>/</w:t>
      </w:r>
      <w:r>
        <w:t>SL P</w:t>
      </w:r>
      <w:r w:rsidRPr="00D67014">
        <w:t>ositioning</w:t>
      </w:r>
      <w:r>
        <w:t xml:space="preserve"> service invocation, performs the R</w:t>
      </w:r>
      <w:r w:rsidRPr="00DA730B">
        <w:t>anging</w:t>
      </w:r>
      <w:r>
        <w:t>/SL</w:t>
      </w:r>
      <w:r w:rsidRPr="00DA730B">
        <w:t xml:space="preserve"> positioning </w:t>
      </w:r>
      <w:r>
        <w:t>control</w:t>
      </w:r>
      <w:r w:rsidRPr="00DA730B">
        <w:t xml:space="preserve"> </w:t>
      </w:r>
      <w:r w:rsidRPr="00CF635D">
        <w:t>between Reference UE and</w:t>
      </w:r>
      <w:r w:rsidRPr="00DA730B">
        <w:t xml:space="preserve"> Target UE</w:t>
      </w:r>
      <w:r>
        <w:t xml:space="preserve"> (as defined in clause </w:t>
      </w:r>
      <w:del w:id="7" w:author="Huawei user1" w:date="2023-03-07T18:03:00Z">
        <w:r w:rsidDel="00957C39">
          <w:delText>6.X</w:delText>
        </w:r>
      </w:del>
      <w:ins w:id="8" w:author="Huawei user1" w:date="2023-03-07T18:03:00Z">
        <w:r w:rsidR="00957C39">
          <w:t>5.3</w:t>
        </w:r>
      </w:ins>
      <w:r>
        <w:t>), and returns the R</w:t>
      </w:r>
      <w:r w:rsidRPr="00DA730B">
        <w:t>anging</w:t>
      </w:r>
      <w:r>
        <w:t>/SL</w:t>
      </w:r>
      <w:r w:rsidRPr="00DA730B">
        <w:t xml:space="preserve"> positioning result to </w:t>
      </w:r>
      <w:r w:rsidRPr="00CF635D">
        <w:t>SL Positioning Client UE</w:t>
      </w:r>
      <w:r>
        <w:t>.</w:t>
      </w:r>
    </w:p>
    <w:p w14:paraId="3060747C" w14:textId="77777777" w:rsidR="00AF17C2" w:rsidRPr="00DA730B" w:rsidRDefault="00AF17C2" w:rsidP="00AF17C2">
      <w:pPr>
        <w:pStyle w:val="EditorsNote"/>
        <w:rPr>
          <w:lang w:eastAsia="zh-CN"/>
        </w:rPr>
      </w:pPr>
      <w:r w:rsidRPr="009859EB">
        <w:rPr>
          <w:lang w:eastAsia="zh-CN"/>
        </w:rPr>
        <w:lastRenderedPageBreak/>
        <w:t>Editor's note:</w:t>
      </w:r>
      <w:r>
        <w:rPr>
          <w:lang w:eastAsia="zh-CN"/>
        </w:rPr>
        <w:t xml:space="preserve"> </w:t>
      </w:r>
      <w:r w:rsidRPr="00DA730B">
        <w:rPr>
          <w:lang w:eastAsia="zh-CN"/>
        </w:rPr>
        <w:t xml:space="preserve">Privacy handling on </w:t>
      </w:r>
      <w:r w:rsidRPr="001E00AF">
        <w:rPr>
          <w:lang w:eastAsia="zh-CN"/>
        </w:rPr>
        <w:t xml:space="preserve">Ranging /SL Positioning service exposure through PC5 </w:t>
      </w:r>
      <w:proofErr w:type="gramStart"/>
      <w:r w:rsidRPr="00014EF5">
        <w:rPr>
          <w:lang w:eastAsia="zh-CN"/>
        </w:rPr>
        <w:t>will be aligned</w:t>
      </w:r>
      <w:proofErr w:type="gramEnd"/>
      <w:r w:rsidRPr="00014EF5">
        <w:rPr>
          <w:lang w:eastAsia="zh-CN"/>
        </w:rPr>
        <w:t xml:space="preserve"> with</w:t>
      </w:r>
      <w:r>
        <w:rPr>
          <w:lang w:eastAsia="zh-CN"/>
        </w:rPr>
        <w:t xml:space="preserve"> </w:t>
      </w:r>
      <w:r w:rsidRPr="001E00AF">
        <w:rPr>
          <w:lang w:eastAsia="zh-CN"/>
        </w:rPr>
        <w:t>SA3</w:t>
      </w:r>
      <w:r w:rsidRPr="00DA730B">
        <w:rPr>
          <w:lang w:eastAsia="zh-CN"/>
        </w:rPr>
        <w:t>.</w:t>
      </w:r>
    </w:p>
    <w:p w14:paraId="7F6197AE" w14:textId="248AD595" w:rsidR="00AF17C2" w:rsidDel="00AF17C2" w:rsidRDefault="00AF17C2" w:rsidP="00AF17C2">
      <w:pPr>
        <w:pStyle w:val="EditorsNote"/>
        <w:rPr>
          <w:del w:id="9" w:author="Huawei user1" w:date="2023-03-07T17:52:00Z"/>
          <w:lang w:eastAsia="zh-CN"/>
        </w:rPr>
      </w:pPr>
      <w:del w:id="10" w:author="Huawei user1" w:date="2023-03-07T17:52:00Z">
        <w:r w:rsidRPr="009859EB" w:rsidDel="00AF17C2">
          <w:rPr>
            <w:lang w:eastAsia="zh-CN"/>
          </w:rPr>
          <w:delText>Editor's note:</w:delText>
        </w:r>
        <w:r w:rsidDel="00AF17C2">
          <w:rPr>
            <w:lang w:eastAsia="zh-CN"/>
          </w:rPr>
          <w:delText xml:space="preserve"> It is FFS which layer to handle the PC5 message</w:delText>
        </w:r>
        <w:r w:rsidRPr="0053060A" w:rsidDel="00AF17C2">
          <w:delText xml:space="preserve"> </w:delText>
        </w:r>
        <w:r w:rsidDel="00AF17C2">
          <w:delText xml:space="preserve">of </w:delText>
        </w:r>
        <w:r w:rsidRPr="0053060A" w:rsidDel="00AF17C2">
          <w:rPr>
            <w:lang w:eastAsia="zh-CN"/>
          </w:rPr>
          <w:delText>Ranging and sidelink positioning service request</w:delText>
        </w:r>
        <w:r w:rsidDel="00AF17C2">
          <w:rPr>
            <w:lang w:eastAsia="zh-CN"/>
          </w:rPr>
          <w:delText>/response.</w:delText>
        </w:r>
      </w:del>
    </w:p>
    <w:p w14:paraId="5E04D7DC" w14:textId="77777777" w:rsidR="00AF17C2" w:rsidRPr="00087FD9" w:rsidRDefault="00AF17C2" w:rsidP="00AF17C2">
      <w:pPr>
        <w:pStyle w:val="4"/>
      </w:pPr>
      <w:bookmarkStart w:id="11" w:name="_Toc128520606"/>
      <w:r w:rsidRPr="00CB5EC9">
        <w:t>5.</w:t>
      </w:r>
      <w:r>
        <w:t>6</w:t>
      </w:r>
      <w:r w:rsidRPr="00CB5EC9">
        <w:t>.</w:t>
      </w:r>
      <w:r>
        <w:t>2.3</w:t>
      </w:r>
      <w:r w:rsidRPr="00CB5EC9">
        <w:tab/>
      </w:r>
      <w:r>
        <w:rPr>
          <w:rFonts w:eastAsia="等线"/>
          <w:lang w:eastAsia="zh-CN"/>
        </w:rPr>
        <w:t>Ranging/SL</w:t>
      </w:r>
      <w:r w:rsidRPr="004563FD">
        <w:rPr>
          <w:rFonts w:eastAsia="等线"/>
          <w:lang w:eastAsia="zh-CN"/>
        </w:rPr>
        <w:t xml:space="preserve"> Positioning service</w:t>
      </w:r>
      <w:r>
        <w:rPr>
          <w:rFonts w:eastAsia="等线"/>
          <w:lang w:eastAsia="zh-CN"/>
        </w:rPr>
        <w:t xml:space="preserve"> exposure though 5GC network</w:t>
      </w:r>
      <w:bookmarkEnd w:id="11"/>
    </w:p>
    <w:p w14:paraId="7AD9F141" w14:textId="77777777" w:rsidR="00AF17C2" w:rsidRDefault="00AF17C2" w:rsidP="00AF17C2">
      <w:pPr>
        <w:rPr>
          <w:lang w:eastAsia="zh-CN"/>
        </w:rPr>
      </w:pPr>
      <w:r w:rsidRPr="00DA730B">
        <w:rPr>
          <w:lang w:eastAsia="zh-CN"/>
        </w:rPr>
        <w:t>For Ranging</w:t>
      </w:r>
      <w:r>
        <w:rPr>
          <w:lang w:eastAsia="zh-CN"/>
        </w:rPr>
        <w:t>/SL P</w:t>
      </w:r>
      <w:r w:rsidRPr="00DA730B">
        <w:rPr>
          <w:lang w:eastAsia="zh-CN"/>
        </w:rPr>
        <w:t>ositioning service exposure to a UE through network,</w:t>
      </w:r>
      <w:r w:rsidRPr="00DA730B">
        <w:t xml:space="preserve"> </w:t>
      </w:r>
      <w:r>
        <w:rPr>
          <w:lang w:eastAsia="zh-CN"/>
        </w:rPr>
        <w:t>the user plane-based procedure,</w:t>
      </w:r>
      <w:r w:rsidRPr="00CF635D">
        <w:rPr>
          <w:lang w:eastAsia="zh-CN"/>
        </w:rPr>
        <w:t xml:space="preserve"> </w:t>
      </w:r>
      <w:r>
        <w:rPr>
          <w:lang w:eastAsia="zh-CN"/>
        </w:rPr>
        <w:t>or control plane-based procedure</w:t>
      </w:r>
      <w:r w:rsidRPr="00CF635D">
        <w:t xml:space="preserve"> </w:t>
      </w:r>
      <w:r>
        <w:t>is used.</w:t>
      </w:r>
    </w:p>
    <w:p w14:paraId="16093EC1" w14:textId="77777777" w:rsidR="00AF17C2" w:rsidRDefault="00AF17C2" w:rsidP="00AF17C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When using the user plane-based procedure: </w:t>
      </w:r>
    </w:p>
    <w:p w14:paraId="7BB93A91" w14:textId="77777777" w:rsidR="00AF17C2" w:rsidRDefault="00AF17C2" w:rsidP="00AF17C2">
      <w:pPr>
        <w:pStyle w:val="B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The SL Positioning Client UE </w:t>
      </w:r>
      <w:proofErr w:type="gramStart"/>
      <w:r>
        <w:rPr>
          <w:lang w:eastAsia="zh-CN"/>
        </w:rPr>
        <w:t>is provisioned</w:t>
      </w:r>
      <w:proofErr w:type="gramEnd"/>
      <w:r>
        <w:rPr>
          <w:lang w:eastAsia="zh-CN"/>
        </w:rPr>
        <w:t xml:space="preserve"> with the </w:t>
      </w:r>
      <w:proofErr w:type="spellStart"/>
      <w:r>
        <w:rPr>
          <w:lang w:eastAsia="zh-CN"/>
        </w:rPr>
        <w:t>Onboarding</w:t>
      </w:r>
      <w:proofErr w:type="spellEnd"/>
      <w:r>
        <w:rPr>
          <w:lang w:eastAsia="zh-CN"/>
        </w:rPr>
        <w:t xml:space="preserve"> Enrolment Information during the registration procedure. The </w:t>
      </w:r>
      <w:proofErr w:type="spellStart"/>
      <w:r>
        <w:rPr>
          <w:lang w:eastAsia="zh-CN"/>
        </w:rPr>
        <w:t>Onboarding</w:t>
      </w:r>
      <w:proofErr w:type="spellEnd"/>
      <w:r>
        <w:rPr>
          <w:lang w:eastAsia="zh-CN"/>
        </w:rPr>
        <w:t xml:space="preserve"> Enrolment Information </w:t>
      </w:r>
      <w:proofErr w:type="gramStart"/>
      <w:r>
        <w:rPr>
          <w:lang w:eastAsia="zh-CN"/>
        </w:rPr>
        <w:t>is specified</w:t>
      </w:r>
      <w:proofErr w:type="gramEnd"/>
      <w:r>
        <w:rPr>
          <w:lang w:eastAsia="zh-CN"/>
        </w:rPr>
        <w:t xml:space="preserve"> in TS 33.122 [11]. </w:t>
      </w:r>
    </w:p>
    <w:p w14:paraId="0C08BF52" w14:textId="7006867F" w:rsidR="00AF17C2" w:rsidRPr="00EF7D11" w:rsidRDefault="00AF17C2" w:rsidP="00AF17C2">
      <w:pPr>
        <w:pStyle w:val="B1"/>
        <w:numPr>
          <w:ilvl w:val="0"/>
          <w:numId w:val="22"/>
        </w:numPr>
        <w:rPr>
          <w:lang w:eastAsia="zh-CN"/>
        </w:rPr>
      </w:pPr>
      <w:r w:rsidRPr="00EF7D11">
        <w:rPr>
          <w:lang w:eastAsia="zh-CN"/>
        </w:rPr>
        <w:t>The SL Positioning client UE invokes the Application exposure API over the application layer as specified clause 5.</w:t>
      </w:r>
      <w:del w:id="12" w:author="Huawei user1" w:date="2023-03-07T17:55:00Z">
        <w:r w:rsidRPr="00EF7D11" w:rsidDel="00AF17C2">
          <w:rPr>
            <w:lang w:eastAsia="zh-CN"/>
          </w:rPr>
          <w:delText xml:space="preserve">x </w:delText>
        </w:r>
      </w:del>
      <w:ins w:id="13" w:author="Huawei user1" w:date="2023-03-07T17:55:00Z">
        <w:r>
          <w:rPr>
            <w:lang w:eastAsia="zh-CN"/>
          </w:rPr>
          <w:t>6.3</w:t>
        </w:r>
        <w:r w:rsidRPr="00EF7D11">
          <w:rPr>
            <w:lang w:eastAsia="zh-CN"/>
          </w:rPr>
          <w:t xml:space="preserve"> </w:t>
        </w:r>
      </w:ins>
      <w:proofErr w:type="gramStart"/>
      <w:r w:rsidRPr="00EF7D11">
        <w:rPr>
          <w:lang w:eastAsia="zh-CN"/>
        </w:rPr>
        <w:t>for</w:t>
      </w:r>
      <w:proofErr w:type="gramEnd"/>
      <w:r w:rsidRPr="00EF7D11">
        <w:rPr>
          <w:lang w:eastAsia="zh-CN"/>
        </w:rPr>
        <w:t xml:space="preserve"> an AF.</w:t>
      </w:r>
    </w:p>
    <w:p w14:paraId="46A05CF8" w14:textId="4D8BB807" w:rsidR="00AF17C2" w:rsidRPr="00DA730B" w:rsidRDefault="00AF17C2" w:rsidP="00AF17C2">
      <w:pPr>
        <w:pStyle w:val="B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The authorization of the SL positioning client UE for 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service invocation performed and checking that the </w:t>
      </w:r>
      <w:r w:rsidRPr="00CF635D">
        <w:t>Reference UE</w:t>
      </w:r>
      <w:r>
        <w:t>’s</w:t>
      </w:r>
      <w:r w:rsidRPr="00CF635D">
        <w:t xml:space="preserve"> and Target UE</w:t>
      </w:r>
      <w:r>
        <w:t>’s</w:t>
      </w:r>
      <w:r>
        <w:rPr>
          <w:rFonts w:eastAsia="等线"/>
          <w:lang w:eastAsia="zh-CN"/>
        </w:rPr>
        <w:t xml:space="preserve"> privacy criteria are met</w:t>
      </w:r>
      <w:r>
        <w:rPr>
          <w:lang w:eastAsia="zh-CN"/>
        </w:rPr>
        <w:t>, follows the same the procedures as for the AF in clause 5.</w:t>
      </w:r>
      <w:del w:id="14" w:author="Huawei user1" w:date="2023-03-07T17:55:00Z">
        <w:r w:rsidDel="00AF17C2">
          <w:rPr>
            <w:lang w:eastAsia="zh-CN"/>
          </w:rPr>
          <w:delText>X</w:delText>
        </w:r>
      </w:del>
      <w:ins w:id="15" w:author="Huawei user1" w:date="2023-03-07T17:55:00Z">
        <w:r>
          <w:rPr>
            <w:lang w:eastAsia="zh-CN"/>
          </w:rPr>
          <w:t>6.3</w:t>
        </w:r>
      </w:ins>
      <w:r>
        <w:rPr>
          <w:lang w:eastAsia="zh-CN"/>
        </w:rPr>
        <w:t xml:space="preserve">. </w:t>
      </w:r>
    </w:p>
    <w:p w14:paraId="111B6812" w14:textId="77777777" w:rsidR="00AF17C2" w:rsidRPr="00F457B1" w:rsidRDefault="00AF17C2" w:rsidP="00AF17C2">
      <w:pPr>
        <w:pStyle w:val="B1"/>
        <w:ind w:left="0" w:firstLine="0"/>
        <w:rPr>
          <w:lang w:eastAsia="zh-CN"/>
        </w:rPr>
      </w:pPr>
      <w:r w:rsidRPr="00F457B1">
        <w:rPr>
          <w:rFonts w:hint="eastAsia"/>
          <w:lang w:eastAsia="zh-CN"/>
        </w:rPr>
        <w:t>W</w:t>
      </w:r>
      <w:r w:rsidRPr="00F457B1">
        <w:rPr>
          <w:lang w:eastAsia="zh-CN"/>
        </w:rPr>
        <w:t>hen using</w:t>
      </w:r>
      <w:r>
        <w:rPr>
          <w:lang w:val="en-US" w:eastAsia="zh-CN"/>
        </w:rPr>
        <w:t xml:space="preserve"> the</w:t>
      </w:r>
      <w:r w:rsidRPr="00F457B1">
        <w:rPr>
          <w:lang w:eastAsia="zh-CN"/>
        </w:rPr>
        <w:t xml:space="preserve"> </w:t>
      </w:r>
      <w:r>
        <w:rPr>
          <w:lang w:eastAsia="zh-CN"/>
        </w:rPr>
        <w:t>control plane-based</w:t>
      </w:r>
      <w:r w:rsidRPr="001E00AF">
        <w:rPr>
          <w:lang w:eastAsia="zh-CN"/>
        </w:rPr>
        <w:t xml:space="preserve"> </w:t>
      </w:r>
      <w:r w:rsidRPr="00CF635D">
        <w:rPr>
          <w:lang w:eastAsia="zh-CN"/>
        </w:rPr>
        <w:t>procedure</w:t>
      </w:r>
      <w:r>
        <w:rPr>
          <w:lang w:eastAsia="zh-CN"/>
        </w:rPr>
        <w:t>:</w:t>
      </w:r>
    </w:p>
    <w:p w14:paraId="63742313" w14:textId="53081FBA" w:rsidR="00AF17C2" w:rsidRDefault="00AF17C2" w:rsidP="00AF17C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SL Positioning C</w:t>
      </w:r>
      <w:r w:rsidRPr="00CF635D">
        <w:rPr>
          <w:lang w:eastAsia="zh-CN"/>
        </w:rPr>
        <w:t>lient UE</w:t>
      </w:r>
      <w:r w:rsidRPr="00CF635D">
        <w:rPr>
          <w:lang w:val="en-US" w:eastAsia="zh-CN"/>
        </w:rPr>
        <w:t xml:space="preserve"> </w:t>
      </w:r>
      <w:r w:rsidRPr="00DA730B">
        <w:rPr>
          <w:lang w:eastAsia="zh-CN"/>
        </w:rPr>
        <w:t>invokes the Ranging</w:t>
      </w:r>
      <w:r>
        <w:rPr>
          <w:lang w:eastAsia="zh-CN"/>
        </w:rPr>
        <w:t>/SL P</w:t>
      </w:r>
      <w:r w:rsidRPr="00DA730B">
        <w:rPr>
          <w:lang w:eastAsia="zh-CN"/>
        </w:rPr>
        <w:t>ositioning service exposure</w:t>
      </w:r>
      <w:r w:rsidRPr="00CF635D">
        <w:rPr>
          <w:lang w:val="en-US" w:eastAsia="zh-CN"/>
        </w:rPr>
        <w:t xml:space="preserve"> </w:t>
      </w:r>
      <w:r>
        <w:rPr>
          <w:lang w:val="en-US" w:eastAsia="zh-CN"/>
        </w:rPr>
        <w:t xml:space="preserve">via </w:t>
      </w:r>
      <w:r>
        <w:rPr>
          <w:lang w:eastAsia="zh-CN"/>
        </w:rPr>
        <w:t xml:space="preserve">the </w:t>
      </w:r>
      <w:r>
        <w:rPr>
          <w:lang w:val="en-US" w:eastAsia="zh-CN"/>
        </w:rPr>
        <w:t>5GC-</w:t>
      </w:r>
      <w:r>
        <w:rPr>
          <w:lang w:eastAsia="zh-CN"/>
        </w:rPr>
        <w:t>MO</w:t>
      </w:r>
      <w:r w:rsidRPr="009B6FC0">
        <w:rPr>
          <w:lang w:eastAsia="zh-CN"/>
        </w:rPr>
        <w:t xml:space="preserve">-LR procedure </w:t>
      </w:r>
      <w:r>
        <w:rPr>
          <w:lang w:eastAsia="zh-CN"/>
        </w:rPr>
        <w:t xml:space="preserve">with </w:t>
      </w:r>
      <w:proofErr w:type="spellStart"/>
      <w:r w:rsidRPr="00B405AC">
        <w:rPr>
          <w:lang w:eastAsia="zh-CN"/>
        </w:rPr>
        <w:t>Sidelink</w:t>
      </w:r>
      <w:proofErr w:type="spellEnd"/>
      <w:r w:rsidRPr="00B405AC">
        <w:rPr>
          <w:lang w:eastAsia="zh-CN"/>
        </w:rPr>
        <w:t xml:space="preserve"> Positioning for relative positioning</w:t>
      </w:r>
      <w:r>
        <w:rPr>
          <w:lang w:eastAsia="zh-CN"/>
        </w:rPr>
        <w:t xml:space="preserve"> as defined in clause 6.</w:t>
      </w:r>
      <w:del w:id="16" w:author="Huawei user1" w:date="2023-03-07T18:02:00Z">
        <w:r w:rsidDel="00957C39">
          <w:rPr>
            <w:lang w:eastAsia="zh-CN"/>
          </w:rPr>
          <w:delText>2.x</w:delText>
        </w:r>
      </w:del>
      <w:proofErr w:type="gramStart"/>
      <w:ins w:id="17" w:author="Huawei user1" w:date="2023-03-07T18:02:00Z">
        <w:r w:rsidR="00957C39">
          <w:rPr>
            <w:lang w:eastAsia="zh-CN"/>
          </w:rPr>
          <w:t>y</w:t>
        </w:r>
      </w:ins>
      <w:proofErr w:type="gramEnd"/>
      <w:r>
        <w:rPr>
          <w:lang w:eastAsia="zh-CN"/>
        </w:rPr>
        <w:t xml:space="preserve"> of </w:t>
      </w:r>
      <w:r w:rsidRPr="00CF635D">
        <w:t>TS 23.273 [</w:t>
      </w:r>
      <w:r>
        <w:t>8</w:t>
      </w:r>
      <w:r w:rsidRPr="00CF635D">
        <w:t>]</w:t>
      </w:r>
      <w:r>
        <w:rPr>
          <w:lang w:eastAsia="zh-CN"/>
        </w:rPr>
        <w:t xml:space="preserve">. </w:t>
      </w:r>
    </w:p>
    <w:p w14:paraId="79727401" w14:textId="77777777" w:rsidR="00AF17C2" w:rsidRDefault="00AF17C2" w:rsidP="00AF17C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The Client UE sends the 5GC-MO-LR request to AMF and this triggers t</w:t>
      </w:r>
      <w:r w:rsidRPr="00CF635D">
        <w:rPr>
          <w:lang w:val="en-US" w:eastAsia="zh-CN"/>
        </w:rPr>
        <w:t xml:space="preserve">he AMF </w:t>
      </w:r>
      <w:r>
        <w:rPr>
          <w:lang w:val="en-US" w:eastAsia="zh-CN"/>
        </w:rPr>
        <w:t xml:space="preserve">to send </w:t>
      </w:r>
      <w:r w:rsidRPr="00CF635D">
        <w:rPr>
          <w:lang w:val="en-US" w:eastAsia="zh-CN"/>
        </w:rPr>
        <w:t>the Ranging/SL positioning request to the GMLC</w:t>
      </w:r>
      <w:r>
        <w:rPr>
          <w:lang w:val="en-US" w:eastAsia="zh-CN"/>
        </w:rPr>
        <w:t xml:space="preserve"> for the </w:t>
      </w:r>
      <w:r w:rsidRPr="00DA730B">
        <w:rPr>
          <w:lang w:eastAsia="zh-CN"/>
        </w:rPr>
        <w:t>Ranging</w:t>
      </w:r>
      <w:r>
        <w:rPr>
          <w:lang w:eastAsia="zh-CN"/>
        </w:rPr>
        <w:t>/SL P</w:t>
      </w:r>
      <w:r w:rsidRPr="00DA730B">
        <w:rPr>
          <w:lang w:eastAsia="zh-CN"/>
        </w:rPr>
        <w:t>ositioning service</w:t>
      </w:r>
      <w:r>
        <w:rPr>
          <w:lang w:eastAsia="zh-CN"/>
        </w:rPr>
        <w:t xml:space="preserve"> with including </w:t>
      </w:r>
      <w:r w:rsidRPr="00CF635D">
        <w:rPr>
          <w:lang w:val="en-US" w:eastAsia="zh-CN"/>
        </w:rPr>
        <w:t>the SL positioning client UE ID</w:t>
      </w:r>
      <w:r>
        <w:rPr>
          <w:lang w:eastAsia="zh-CN"/>
        </w:rPr>
        <w:t xml:space="preserve">. </w:t>
      </w:r>
    </w:p>
    <w:p w14:paraId="36D93DFB" w14:textId="77777777" w:rsidR="00AF17C2" w:rsidRPr="007B77A0" w:rsidRDefault="00AF17C2" w:rsidP="00AF17C2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val="en-US" w:eastAsia="zh-CN"/>
        </w:rPr>
        <w:tab/>
      </w:r>
      <w:r w:rsidRPr="00CF635D">
        <w:rPr>
          <w:lang w:val="en-US" w:eastAsia="zh-CN"/>
        </w:rPr>
        <w:t xml:space="preserve">The AMF sends the Ranging/SL positioning result to the </w:t>
      </w:r>
      <w:r w:rsidRPr="00CF635D">
        <w:rPr>
          <w:lang w:eastAsia="zh-CN"/>
        </w:rPr>
        <w:t>SL positioning client UE</w:t>
      </w:r>
      <w:r w:rsidRPr="00CF635D">
        <w:rPr>
          <w:lang w:val="en-US" w:eastAsia="zh-CN"/>
        </w:rPr>
        <w:t xml:space="preserve"> when it receives the result from the GMLC</w:t>
      </w:r>
      <w:r>
        <w:rPr>
          <w:lang w:val="en-US" w:eastAsia="zh-CN"/>
        </w:rPr>
        <w:t>.</w:t>
      </w:r>
    </w:p>
    <w:p w14:paraId="472B8426" w14:textId="77777777" w:rsidR="00AF17C2" w:rsidRDefault="00AF17C2" w:rsidP="00AF17C2">
      <w:pPr>
        <w:pStyle w:val="EditorsNote"/>
        <w:rPr>
          <w:lang w:eastAsia="zh-CN"/>
        </w:rPr>
      </w:pPr>
      <w:r w:rsidRPr="009859EB">
        <w:rPr>
          <w:lang w:eastAsia="zh-CN"/>
        </w:rPr>
        <w:t>Editor's note</w:t>
      </w:r>
      <w:r w:rsidRPr="00DA730B">
        <w:rPr>
          <w:lang w:eastAsia="zh-CN"/>
        </w:rPr>
        <w:t>:</w:t>
      </w:r>
      <w:r w:rsidRPr="00DA730B">
        <w:rPr>
          <w:lang w:eastAsia="zh-CN"/>
        </w:rPr>
        <w:tab/>
        <w:t xml:space="preserve">The procedure for Privacy handling on </w:t>
      </w:r>
      <w:r w:rsidRPr="00793781">
        <w:rPr>
          <w:lang w:eastAsia="zh-CN"/>
        </w:rPr>
        <w:t xml:space="preserve">Ranging /SL Positioning service exposure through the 5GC network by </w:t>
      </w:r>
      <w:r>
        <w:rPr>
          <w:lang w:val="en-US" w:eastAsia="zh-CN"/>
        </w:rPr>
        <w:t>5GC-</w:t>
      </w:r>
      <w:r w:rsidRPr="00793781">
        <w:rPr>
          <w:lang w:eastAsia="zh-CN"/>
        </w:rPr>
        <w:t xml:space="preserve">MO-LR </w:t>
      </w:r>
      <w:proofErr w:type="gramStart"/>
      <w:r>
        <w:rPr>
          <w:lang w:eastAsia="zh-CN"/>
        </w:rPr>
        <w:t>will be aligned</w:t>
      </w:r>
      <w:proofErr w:type="gramEnd"/>
      <w:r>
        <w:rPr>
          <w:lang w:eastAsia="zh-CN"/>
        </w:rPr>
        <w:t xml:space="preserve"> with SA3. This includes </w:t>
      </w:r>
      <w:r w:rsidRPr="00CF635D">
        <w:rPr>
          <w:lang w:eastAsia="zh-CN"/>
        </w:rPr>
        <w:t>the authorization of the SL positioning client UE for</w:t>
      </w:r>
      <w:r w:rsidRPr="001E00AF">
        <w:rPr>
          <w:lang w:eastAsia="zh-CN"/>
        </w:rPr>
        <w:t xml:space="preserve"> Ranging and </w:t>
      </w:r>
      <w:proofErr w:type="spellStart"/>
      <w:r w:rsidRPr="001E00AF">
        <w:rPr>
          <w:lang w:eastAsia="zh-CN"/>
        </w:rPr>
        <w:t>sidelink</w:t>
      </w:r>
      <w:proofErr w:type="spellEnd"/>
      <w:r w:rsidRPr="001E00AF">
        <w:rPr>
          <w:lang w:eastAsia="zh-CN"/>
        </w:rPr>
        <w:t xml:space="preserve"> positioning service invocation</w:t>
      </w:r>
      <w:r w:rsidRPr="00CF635D">
        <w:rPr>
          <w:lang w:eastAsia="zh-CN"/>
        </w:rPr>
        <w:t xml:space="preserve"> of two other UEs.</w:t>
      </w:r>
    </w:p>
    <w:p w14:paraId="62A550CF" w14:textId="63A6608D" w:rsidR="00AF17C2" w:rsidRPr="00DC3D39" w:rsidRDefault="00AF17C2" w:rsidP="0043188C">
      <w:pPr>
        <w:pStyle w:val="NO"/>
        <w:rPr>
          <w:rFonts w:eastAsia="MS Mincho"/>
        </w:rPr>
      </w:pPr>
      <w:r w:rsidRPr="00014EF5">
        <w:rPr>
          <w:rFonts w:eastAsiaTheme="minorEastAsia"/>
        </w:rPr>
        <w:t>NOTE:</w:t>
      </w:r>
      <w:r>
        <w:rPr>
          <w:rFonts w:eastAsiaTheme="minorEastAsia"/>
        </w:rPr>
        <w:tab/>
      </w:r>
      <w:r w:rsidRPr="00014EF5">
        <w:rPr>
          <w:rFonts w:eastAsiaTheme="minorEastAsia"/>
        </w:rPr>
        <w:t xml:space="preserve">In this release, for the control plane-based procedure, the SL positioning client UE and the UE who provides the exposure service </w:t>
      </w:r>
      <w:proofErr w:type="gramStart"/>
      <w:r w:rsidRPr="00014EF5">
        <w:rPr>
          <w:rFonts w:eastAsiaTheme="minorEastAsia"/>
        </w:rPr>
        <w:t>are registered</w:t>
      </w:r>
      <w:proofErr w:type="gramEnd"/>
      <w:r w:rsidRPr="00014EF5">
        <w:rPr>
          <w:rFonts w:eastAsiaTheme="minorEastAsia"/>
        </w:rPr>
        <w:t xml:space="preserve"> in the same PLMN.</w:t>
      </w:r>
    </w:p>
    <w:p w14:paraId="086102F1" w14:textId="0CACA85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FC990E" w14:textId="77777777" w:rsidR="00050208" w:rsidRDefault="00050208">
      <w:r>
        <w:separator/>
      </w:r>
    </w:p>
    <w:p w14:paraId="31889304" w14:textId="77777777" w:rsidR="00050208" w:rsidRDefault="00050208"/>
  </w:endnote>
  <w:endnote w:type="continuationSeparator" w:id="0">
    <w:p w14:paraId="51EC56A5" w14:textId="77777777" w:rsidR="00050208" w:rsidRDefault="00050208">
      <w:r>
        <w:continuationSeparator/>
      </w:r>
    </w:p>
    <w:p w14:paraId="72C4D320" w14:textId="77777777" w:rsidR="00050208" w:rsidRDefault="000502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4B315C" w14:textId="77777777" w:rsidR="00FB7643" w:rsidRDefault="00FB764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B19A86" w14:textId="77777777" w:rsidR="00FB7643" w:rsidRDefault="00FB764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F81C325" w14:textId="77777777" w:rsidR="00FB7643" w:rsidRDefault="00FB764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87AEE8" w14:textId="77777777" w:rsidR="00050208" w:rsidRDefault="00050208">
      <w:r>
        <w:separator/>
      </w:r>
    </w:p>
    <w:p w14:paraId="4C4DC4E9" w14:textId="77777777" w:rsidR="00050208" w:rsidRDefault="00050208"/>
  </w:footnote>
  <w:footnote w:type="continuationSeparator" w:id="0">
    <w:p w14:paraId="244820B2" w14:textId="77777777" w:rsidR="00050208" w:rsidRDefault="00050208">
      <w:r>
        <w:continuationSeparator/>
      </w:r>
    </w:p>
    <w:p w14:paraId="7E1B1A49" w14:textId="77777777" w:rsidR="00050208" w:rsidRDefault="0005020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2DCB1" w14:textId="77777777" w:rsidR="00FB7643" w:rsidRDefault="00FB7643"/>
  <w:p w14:paraId="6EC941F2" w14:textId="77777777" w:rsidR="00FB7643" w:rsidRDefault="00FB764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BA828" w14:textId="77777777" w:rsidR="00FB7643" w:rsidRPr="0091233D" w:rsidRDefault="00FB764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4BEFC77" w14:textId="77777777" w:rsidR="00FB7643" w:rsidRPr="0091233D" w:rsidRDefault="00FB764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7456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DE85DAF" w14:textId="77777777" w:rsidR="00FB7643" w:rsidRPr="0091233D" w:rsidRDefault="00FB764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2C65A4"/>
    <w:multiLevelType w:val="hybridMultilevel"/>
    <w:tmpl w:val="312823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1B4FC7"/>
    <w:multiLevelType w:val="hybridMultilevel"/>
    <w:tmpl w:val="A4ACDA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83730"/>
    <w:multiLevelType w:val="hybridMultilevel"/>
    <w:tmpl w:val="BC98A672"/>
    <w:lvl w:ilvl="0" w:tplc="00000003">
      <w:start w:val="1"/>
      <w:numFmt w:val="bullet"/>
      <w:lvlText w:val=""/>
      <w:lvlJc w:val="left"/>
      <w:pPr>
        <w:ind w:left="1104" w:hanging="420"/>
      </w:pPr>
      <w:rPr>
        <w:rFonts w:ascii="Symbol" w:hAnsi="Symbol"/>
      </w:rPr>
    </w:lvl>
    <w:lvl w:ilvl="1" w:tplc="04090003" w:tentative="1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6168E"/>
    <w:multiLevelType w:val="multilevel"/>
    <w:tmpl w:val="54F61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163C9D"/>
    <w:multiLevelType w:val="hybridMultilevel"/>
    <w:tmpl w:val="37841716"/>
    <w:lvl w:ilvl="0" w:tplc="B4801992">
      <w:start w:val="2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36488"/>
    <w:multiLevelType w:val="hybridMultilevel"/>
    <w:tmpl w:val="0B9E1258"/>
    <w:lvl w:ilvl="0" w:tplc="CDA4CCA4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AD30BE48">
      <w:numFmt w:val="bullet"/>
      <w:lvlText w:val="-"/>
      <w:lvlJc w:val="left"/>
      <w:pPr>
        <w:ind w:left="1124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A1122DA"/>
    <w:multiLevelType w:val="hybridMultilevel"/>
    <w:tmpl w:val="5218B686"/>
    <w:lvl w:ilvl="0" w:tplc="AD30BE48">
      <w:numFmt w:val="bullet"/>
      <w:lvlText w:val="-"/>
      <w:lvlJc w:val="left"/>
      <w:pPr>
        <w:ind w:left="10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2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3"/>
  </w:num>
  <w:num w:numId="4">
    <w:abstractNumId w:val="6"/>
  </w:num>
  <w:num w:numId="5">
    <w:abstractNumId w:val="12"/>
  </w:num>
  <w:num w:numId="6">
    <w:abstractNumId w:val="19"/>
  </w:num>
  <w:num w:numId="7">
    <w:abstractNumId w:val="8"/>
  </w:num>
  <w:num w:numId="8">
    <w:abstractNumId w:val="11"/>
  </w:num>
  <w:num w:numId="9">
    <w:abstractNumId w:val="16"/>
  </w:num>
  <w:num w:numId="10">
    <w:abstractNumId w:val="21"/>
  </w:num>
  <w:num w:numId="11">
    <w:abstractNumId w:val="9"/>
  </w:num>
  <w:num w:numId="12">
    <w:abstractNumId w:val="0"/>
  </w:num>
  <w:num w:numId="13">
    <w:abstractNumId w:val="5"/>
  </w:num>
  <w:num w:numId="14">
    <w:abstractNumId w:val="10"/>
  </w:num>
  <w:num w:numId="15">
    <w:abstractNumId w:val="18"/>
  </w:num>
  <w:num w:numId="16">
    <w:abstractNumId w:val="4"/>
  </w:num>
  <w:num w:numId="17">
    <w:abstractNumId w:val="20"/>
  </w:num>
  <w:num w:numId="18">
    <w:abstractNumId w:val="13"/>
  </w:num>
  <w:num w:numId="19">
    <w:abstractNumId w:val="2"/>
  </w:num>
  <w:num w:numId="20">
    <w:abstractNumId w:val="17"/>
  </w:num>
  <w:num w:numId="21">
    <w:abstractNumId w:val="1"/>
  </w:num>
  <w:num w:numId="22">
    <w:abstractNumId w:val="1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1">
    <w15:presenceInfo w15:providerId="None" w15:userId="Huawei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0DF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06"/>
    <w:rsid w:val="000153C3"/>
    <w:rsid w:val="00016A06"/>
    <w:rsid w:val="00016A41"/>
    <w:rsid w:val="000220E9"/>
    <w:rsid w:val="00023565"/>
    <w:rsid w:val="00024628"/>
    <w:rsid w:val="00024798"/>
    <w:rsid w:val="000268FB"/>
    <w:rsid w:val="00027B9C"/>
    <w:rsid w:val="0003091B"/>
    <w:rsid w:val="00032B11"/>
    <w:rsid w:val="00032C4D"/>
    <w:rsid w:val="00033FBB"/>
    <w:rsid w:val="00034D60"/>
    <w:rsid w:val="0003510B"/>
    <w:rsid w:val="00036E77"/>
    <w:rsid w:val="0004077D"/>
    <w:rsid w:val="00040B51"/>
    <w:rsid w:val="00040C90"/>
    <w:rsid w:val="00040CC2"/>
    <w:rsid w:val="000410CE"/>
    <w:rsid w:val="0004164C"/>
    <w:rsid w:val="00041E56"/>
    <w:rsid w:val="00041F7E"/>
    <w:rsid w:val="00041FA7"/>
    <w:rsid w:val="00043303"/>
    <w:rsid w:val="00043C43"/>
    <w:rsid w:val="00044075"/>
    <w:rsid w:val="00045722"/>
    <w:rsid w:val="00047051"/>
    <w:rsid w:val="000477FF"/>
    <w:rsid w:val="00047C64"/>
    <w:rsid w:val="00050208"/>
    <w:rsid w:val="00050528"/>
    <w:rsid w:val="00050AB1"/>
    <w:rsid w:val="00050B85"/>
    <w:rsid w:val="00050D23"/>
    <w:rsid w:val="00050F05"/>
    <w:rsid w:val="00052A29"/>
    <w:rsid w:val="000549F0"/>
    <w:rsid w:val="00054B88"/>
    <w:rsid w:val="000559CF"/>
    <w:rsid w:val="00055BA7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8AD"/>
    <w:rsid w:val="0007536B"/>
    <w:rsid w:val="0007578B"/>
    <w:rsid w:val="00075D9C"/>
    <w:rsid w:val="000768DF"/>
    <w:rsid w:val="0008116D"/>
    <w:rsid w:val="00081FD5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7AF0"/>
    <w:rsid w:val="000A1CE9"/>
    <w:rsid w:val="000A2B97"/>
    <w:rsid w:val="000A323F"/>
    <w:rsid w:val="000A49D3"/>
    <w:rsid w:val="000A4FAB"/>
    <w:rsid w:val="000A5948"/>
    <w:rsid w:val="000A75B1"/>
    <w:rsid w:val="000A7DF8"/>
    <w:rsid w:val="000B103E"/>
    <w:rsid w:val="000B128A"/>
    <w:rsid w:val="000B131F"/>
    <w:rsid w:val="000B1493"/>
    <w:rsid w:val="000B29EC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081"/>
    <w:rsid w:val="000E44F6"/>
    <w:rsid w:val="000E5D08"/>
    <w:rsid w:val="000E7024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D07"/>
    <w:rsid w:val="00101FFB"/>
    <w:rsid w:val="00104082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11B"/>
    <w:rsid w:val="001156E9"/>
    <w:rsid w:val="00120507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9DB"/>
    <w:rsid w:val="0013518E"/>
    <w:rsid w:val="0013558E"/>
    <w:rsid w:val="00136292"/>
    <w:rsid w:val="00136E1D"/>
    <w:rsid w:val="00136F39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78D"/>
    <w:rsid w:val="001554FE"/>
    <w:rsid w:val="00156945"/>
    <w:rsid w:val="00156FE0"/>
    <w:rsid w:val="00161001"/>
    <w:rsid w:val="001616A1"/>
    <w:rsid w:val="00161B39"/>
    <w:rsid w:val="00163C76"/>
    <w:rsid w:val="00163E01"/>
    <w:rsid w:val="00164342"/>
    <w:rsid w:val="00166663"/>
    <w:rsid w:val="001673CA"/>
    <w:rsid w:val="001676DA"/>
    <w:rsid w:val="00167AF3"/>
    <w:rsid w:val="00170A7C"/>
    <w:rsid w:val="0017207F"/>
    <w:rsid w:val="001731A2"/>
    <w:rsid w:val="00173351"/>
    <w:rsid w:val="001736B5"/>
    <w:rsid w:val="00173A57"/>
    <w:rsid w:val="00173D0C"/>
    <w:rsid w:val="001750EF"/>
    <w:rsid w:val="001765B4"/>
    <w:rsid w:val="00176CD0"/>
    <w:rsid w:val="00177EFC"/>
    <w:rsid w:val="001802CC"/>
    <w:rsid w:val="001806F6"/>
    <w:rsid w:val="001815F7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8AF"/>
    <w:rsid w:val="001929DA"/>
    <w:rsid w:val="00192E67"/>
    <w:rsid w:val="00193556"/>
    <w:rsid w:val="00193C28"/>
    <w:rsid w:val="001940BC"/>
    <w:rsid w:val="0019666E"/>
    <w:rsid w:val="00196B2A"/>
    <w:rsid w:val="0019723A"/>
    <w:rsid w:val="001A00E2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A7132"/>
    <w:rsid w:val="001B0220"/>
    <w:rsid w:val="001B07DF"/>
    <w:rsid w:val="001B0D21"/>
    <w:rsid w:val="001B193C"/>
    <w:rsid w:val="001B1A5D"/>
    <w:rsid w:val="001B1EDD"/>
    <w:rsid w:val="001B2070"/>
    <w:rsid w:val="001B2836"/>
    <w:rsid w:val="001B2CFE"/>
    <w:rsid w:val="001B3759"/>
    <w:rsid w:val="001B3D20"/>
    <w:rsid w:val="001B4CE5"/>
    <w:rsid w:val="001B4DFC"/>
    <w:rsid w:val="001B546B"/>
    <w:rsid w:val="001B5EBE"/>
    <w:rsid w:val="001B7516"/>
    <w:rsid w:val="001B7CCE"/>
    <w:rsid w:val="001B7F48"/>
    <w:rsid w:val="001C0A43"/>
    <w:rsid w:val="001C17E1"/>
    <w:rsid w:val="001C1E41"/>
    <w:rsid w:val="001C1EFB"/>
    <w:rsid w:val="001C405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0EE8"/>
    <w:rsid w:val="001D1200"/>
    <w:rsid w:val="001D12F5"/>
    <w:rsid w:val="001D1FB4"/>
    <w:rsid w:val="001D28FB"/>
    <w:rsid w:val="001D2DF9"/>
    <w:rsid w:val="001E0DF5"/>
    <w:rsid w:val="001E125D"/>
    <w:rsid w:val="001E1F34"/>
    <w:rsid w:val="001E269D"/>
    <w:rsid w:val="001E4DFF"/>
    <w:rsid w:val="001E5C9E"/>
    <w:rsid w:val="001E64F9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139B"/>
    <w:rsid w:val="00232176"/>
    <w:rsid w:val="002322E5"/>
    <w:rsid w:val="00232A66"/>
    <w:rsid w:val="00233A50"/>
    <w:rsid w:val="00235197"/>
    <w:rsid w:val="00235221"/>
    <w:rsid w:val="00235368"/>
    <w:rsid w:val="00237043"/>
    <w:rsid w:val="002400AB"/>
    <w:rsid w:val="002406EC"/>
    <w:rsid w:val="00241D00"/>
    <w:rsid w:val="00241E53"/>
    <w:rsid w:val="0024206B"/>
    <w:rsid w:val="00242A2F"/>
    <w:rsid w:val="002431C9"/>
    <w:rsid w:val="0024488D"/>
    <w:rsid w:val="00244ADE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1A0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E52"/>
    <w:rsid w:val="00285692"/>
    <w:rsid w:val="00286417"/>
    <w:rsid w:val="0028786F"/>
    <w:rsid w:val="00287A12"/>
    <w:rsid w:val="00287B41"/>
    <w:rsid w:val="002900A3"/>
    <w:rsid w:val="00291038"/>
    <w:rsid w:val="002914B2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CAF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06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D7FCD"/>
    <w:rsid w:val="002E1710"/>
    <w:rsid w:val="002E199D"/>
    <w:rsid w:val="002E1B45"/>
    <w:rsid w:val="002E2018"/>
    <w:rsid w:val="002E4026"/>
    <w:rsid w:val="002E41F3"/>
    <w:rsid w:val="002E4AA9"/>
    <w:rsid w:val="002E4E29"/>
    <w:rsid w:val="002E54CA"/>
    <w:rsid w:val="002E620B"/>
    <w:rsid w:val="002E6D0D"/>
    <w:rsid w:val="002E7D6C"/>
    <w:rsid w:val="002F0809"/>
    <w:rsid w:val="002F0C12"/>
    <w:rsid w:val="002F18AA"/>
    <w:rsid w:val="002F400D"/>
    <w:rsid w:val="002F4B59"/>
    <w:rsid w:val="002F4F84"/>
    <w:rsid w:val="002F5879"/>
    <w:rsid w:val="002F702C"/>
    <w:rsid w:val="002F7117"/>
    <w:rsid w:val="002F7A8F"/>
    <w:rsid w:val="002F7F03"/>
    <w:rsid w:val="002F7F76"/>
    <w:rsid w:val="0030069C"/>
    <w:rsid w:val="00301264"/>
    <w:rsid w:val="0030127B"/>
    <w:rsid w:val="00301754"/>
    <w:rsid w:val="0030219E"/>
    <w:rsid w:val="003034B2"/>
    <w:rsid w:val="00303C79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6BE"/>
    <w:rsid w:val="003517FA"/>
    <w:rsid w:val="00352847"/>
    <w:rsid w:val="0035296D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F49"/>
    <w:rsid w:val="00391008"/>
    <w:rsid w:val="00391607"/>
    <w:rsid w:val="00391898"/>
    <w:rsid w:val="00391B9A"/>
    <w:rsid w:val="0039273B"/>
    <w:rsid w:val="00392977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677"/>
    <w:rsid w:val="003A0CA5"/>
    <w:rsid w:val="003A11FD"/>
    <w:rsid w:val="003A376F"/>
    <w:rsid w:val="003A3BC8"/>
    <w:rsid w:val="003A5197"/>
    <w:rsid w:val="003A69B6"/>
    <w:rsid w:val="003A6AB2"/>
    <w:rsid w:val="003B00A0"/>
    <w:rsid w:val="003B0157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853"/>
    <w:rsid w:val="003E2486"/>
    <w:rsid w:val="003E3BE1"/>
    <w:rsid w:val="003E4968"/>
    <w:rsid w:val="003E704E"/>
    <w:rsid w:val="003E7535"/>
    <w:rsid w:val="003E7907"/>
    <w:rsid w:val="003E7B49"/>
    <w:rsid w:val="003F1EA3"/>
    <w:rsid w:val="003F258A"/>
    <w:rsid w:val="003F25C3"/>
    <w:rsid w:val="003F2D14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307"/>
    <w:rsid w:val="0042572F"/>
    <w:rsid w:val="004268FC"/>
    <w:rsid w:val="0043031B"/>
    <w:rsid w:val="0043188C"/>
    <w:rsid w:val="00431F48"/>
    <w:rsid w:val="00433E88"/>
    <w:rsid w:val="00434BDE"/>
    <w:rsid w:val="0043532F"/>
    <w:rsid w:val="004364FD"/>
    <w:rsid w:val="00437BD3"/>
    <w:rsid w:val="0044002A"/>
    <w:rsid w:val="00440861"/>
    <w:rsid w:val="00441C32"/>
    <w:rsid w:val="00441E13"/>
    <w:rsid w:val="00441E1C"/>
    <w:rsid w:val="00443252"/>
    <w:rsid w:val="004438D7"/>
    <w:rsid w:val="00443F2F"/>
    <w:rsid w:val="004452BF"/>
    <w:rsid w:val="004478B2"/>
    <w:rsid w:val="004503FD"/>
    <w:rsid w:val="00450E86"/>
    <w:rsid w:val="004510E3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315"/>
    <w:rsid w:val="00476D1C"/>
    <w:rsid w:val="004774B4"/>
    <w:rsid w:val="00480262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5C7"/>
    <w:rsid w:val="00494686"/>
    <w:rsid w:val="0049476B"/>
    <w:rsid w:val="004953B2"/>
    <w:rsid w:val="00496041"/>
    <w:rsid w:val="00497688"/>
    <w:rsid w:val="004A0213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430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6E6"/>
    <w:rsid w:val="004E4A9B"/>
    <w:rsid w:val="004E59B7"/>
    <w:rsid w:val="004E5C05"/>
    <w:rsid w:val="004E5D4F"/>
    <w:rsid w:val="004E6406"/>
    <w:rsid w:val="004E7315"/>
    <w:rsid w:val="004F052F"/>
    <w:rsid w:val="004F0B8C"/>
    <w:rsid w:val="004F0C9A"/>
    <w:rsid w:val="004F162D"/>
    <w:rsid w:val="004F1C34"/>
    <w:rsid w:val="004F277A"/>
    <w:rsid w:val="004F3D4A"/>
    <w:rsid w:val="004F7074"/>
    <w:rsid w:val="004F78AC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98C"/>
    <w:rsid w:val="00506D4F"/>
    <w:rsid w:val="00507B36"/>
    <w:rsid w:val="00510668"/>
    <w:rsid w:val="005108F7"/>
    <w:rsid w:val="00511024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2BB6"/>
    <w:rsid w:val="005237FF"/>
    <w:rsid w:val="00524196"/>
    <w:rsid w:val="005244BB"/>
    <w:rsid w:val="00526FD3"/>
    <w:rsid w:val="00527F42"/>
    <w:rsid w:val="005304F4"/>
    <w:rsid w:val="00531F30"/>
    <w:rsid w:val="00532701"/>
    <w:rsid w:val="005328B9"/>
    <w:rsid w:val="00533891"/>
    <w:rsid w:val="00533EA7"/>
    <w:rsid w:val="005348AA"/>
    <w:rsid w:val="00534B95"/>
    <w:rsid w:val="00535204"/>
    <w:rsid w:val="00535C60"/>
    <w:rsid w:val="005363DF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2A3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4C96"/>
    <w:rsid w:val="00576359"/>
    <w:rsid w:val="0057683F"/>
    <w:rsid w:val="00576F70"/>
    <w:rsid w:val="00577C3B"/>
    <w:rsid w:val="00581C35"/>
    <w:rsid w:val="00582750"/>
    <w:rsid w:val="005827C3"/>
    <w:rsid w:val="00582896"/>
    <w:rsid w:val="00582D40"/>
    <w:rsid w:val="00583AF4"/>
    <w:rsid w:val="005860AC"/>
    <w:rsid w:val="00590772"/>
    <w:rsid w:val="00590F48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313F"/>
    <w:rsid w:val="005A4ADC"/>
    <w:rsid w:val="005A5CCE"/>
    <w:rsid w:val="005A69E3"/>
    <w:rsid w:val="005B0114"/>
    <w:rsid w:val="005B02B2"/>
    <w:rsid w:val="005B278B"/>
    <w:rsid w:val="005B39D5"/>
    <w:rsid w:val="005B3FB9"/>
    <w:rsid w:val="005B4321"/>
    <w:rsid w:val="005B445F"/>
    <w:rsid w:val="005B49B5"/>
    <w:rsid w:val="005B59D8"/>
    <w:rsid w:val="005B5C18"/>
    <w:rsid w:val="005B605D"/>
    <w:rsid w:val="005B6571"/>
    <w:rsid w:val="005B6969"/>
    <w:rsid w:val="005B7E97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D7A9E"/>
    <w:rsid w:val="005E0279"/>
    <w:rsid w:val="005E05FD"/>
    <w:rsid w:val="005E28BC"/>
    <w:rsid w:val="005E2AEE"/>
    <w:rsid w:val="005E3E80"/>
    <w:rsid w:val="005E449C"/>
    <w:rsid w:val="005E46B9"/>
    <w:rsid w:val="005E4B3C"/>
    <w:rsid w:val="005E562A"/>
    <w:rsid w:val="005E5FF6"/>
    <w:rsid w:val="005E677C"/>
    <w:rsid w:val="005E793F"/>
    <w:rsid w:val="005E7A4A"/>
    <w:rsid w:val="005F08C9"/>
    <w:rsid w:val="005F14FD"/>
    <w:rsid w:val="005F209C"/>
    <w:rsid w:val="005F23C8"/>
    <w:rsid w:val="005F302E"/>
    <w:rsid w:val="005F33AF"/>
    <w:rsid w:val="005F3633"/>
    <w:rsid w:val="005F3781"/>
    <w:rsid w:val="005F4C25"/>
    <w:rsid w:val="005F4D94"/>
    <w:rsid w:val="005F59D9"/>
    <w:rsid w:val="005F61E4"/>
    <w:rsid w:val="005F76E9"/>
    <w:rsid w:val="00601CC9"/>
    <w:rsid w:val="00603FD0"/>
    <w:rsid w:val="00605104"/>
    <w:rsid w:val="00611B09"/>
    <w:rsid w:val="00612490"/>
    <w:rsid w:val="00612D1B"/>
    <w:rsid w:val="00612D59"/>
    <w:rsid w:val="00613159"/>
    <w:rsid w:val="00613572"/>
    <w:rsid w:val="00613CCC"/>
    <w:rsid w:val="006143F4"/>
    <w:rsid w:val="00614467"/>
    <w:rsid w:val="006144B9"/>
    <w:rsid w:val="00615BE6"/>
    <w:rsid w:val="00615D97"/>
    <w:rsid w:val="00616303"/>
    <w:rsid w:val="006167FE"/>
    <w:rsid w:val="006174EE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79F"/>
    <w:rsid w:val="00632F1F"/>
    <w:rsid w:val="00634147"/>
    <w:rsid w:val="006349BB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0FF6"/>
    <w:rsid w:val="00651D13"/>
    <w:rsid w:val="0065267B"/>
    <w:rsid w:val="0065339E"/>
    <w:rsid w:val="006539B5"/>
    <w:rsid w:val="0066251F"/>
    <w:rsid w:val="00663BE4"/>
    <w:rsid w:val="00665688"/>
    <w:rsid w:val="00665E8C"/>
    <w:rsid w:val="00666995"/>
    <w:rsid w:val="0066757F"/>
    <w:rsid w:val="00667EB4"/>
    <w:rsid w:val="006701F5"/>
    <w:rsid w:val="006705D5"/>
    <w:rsid w:val="00670D34"/>
    <w:rsid w:val="00671D64"/>
    <w:rsid w:val="006724E3"/>
    <w:rsid w:val="00672D14"/>
    <w:rsid w:val="00673BAC"/>
    <w:rsid w:val="00673CFE"/>
    <w:rsid w:val="00674CCA"/>
    <w:rsid w:val="00676A96"/>
    <w:rsid w:val="00677D95"/>
    <w:rsid w:val="006810AB"/>
    <w:rsid w:val="0068264E"/>
    <w:rsid w:val="00682F7D"/>
    <w:rsid w:val="006833A7"/>
    <w:rsid w:val="006835D8"/>
    <w:rsid w:val="006839CA"/>
    <w:rsid w:val="00684304"/>
    <w:rsid w:val="00686F4E"/>
    <w:rsid w:val="00690B18"/>
    <w:rsid w:val="00691090"/>
    <w:rsid w:val="00691637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0E7"/>
    <w:rsid w:val="006A2C65"/>
    <w:rsid w:val="006A2EC0"/>
    <w:rsid w:val="006A32AA"/>
    <w:rsid w:val="006A3DDC"/>
    <w:rsid w:val="006A4B39"/>
    <w:rsid w:val="006A6DF0"/>
    <w:rsid w:val="006A770B"/>
    <w:rsid w:val="006B02B8"/>
    <w:rsid w:val="006B043A"/>
    <w:rsid w:val="006B134E"/>
    <w:rsid w:val="006B2C44"/>
    <w:rsid w:val="006B3143"/>
    <w:rsid w:val="006B3696"/>
    <w:rsid w:val="006B3A95"/>
    <w:rsid w:val="006B42BA"/>
    <w:rsid w:val="006B4823"/>
    <w:rsid w:val="006B48E8"/>
    <w:rsid w:val="006B5909"/>
    <w:rsid w:val="006B7931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779"/>
    <w:rsid w:val="006D259A"/>
    <w:rsid w:val="006D2EFC"/>
    <w:rsid w:val="006D3AE5"/>
    <w:rsid w:val="006D404B"/>
    <w:rsid w:val="006D472F"/>
    <w:rsid w:val="006D5301"/>
    <w:rsid w:val="006D5914"/>
    <w:rsid w:val="006D598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DD2"/>
    <w:rsid w:val="006F4568"/>
    <w:rsid w:val="006F4C4E"/>
    <w:rsid w:val="006F4C5E"/>
    <w:rsid w:val="006F4D8E"/>
    <w:rsid w:val="006F5DD0"/>
    <w:rsid w:val="006F66BD"/>
    <w:rsid w:val="006F7205"/>
    <w:rsid w:val="007009DC"/>
    <w:rsid w:val="00703AE9"/>
    <w:rsid w:val="00704663"/>
    <w:rsid w:val="00705F89"/>
    <w:rsid w:val="00706881"/>
    <w:rsid w:val="00706B6B"/>
    <w:rsid w:val="007077AE"/>
    <w:rsid w:val="00711F58"/>
    <w:rsid w:val="0071261C"/>
    <w:rsid w:val="00713A38"/>
    <w:rsid w:val="00713FD9"/>
    <w:rsid w:val="00714EF6"/>
    <w:rsid w:val="007150F0"/>
    <w:rsid w:val="0071544D"/>
    <w:rsid w:val="00715D63"/>
    <w:rsid w:val="007165E0"/>
    <w:rsid w:val="00717D60"/>
    <w:rsid w:val="007201AD"/>
    <w:rsid w:val="007208F9"/>
    <w:rsid w:val="007209F3"/>
    <w:rsid w:val="00720ACA"/>
    <w:rsid w:val="00721A8F"/>
    <w:rsid w:val="00722AC2"/>
    <w:rsid w:val="00722D02"/>
    <w:rsid w:val="00722F8D"/>
    <w:rsid w:val="00723554"/>
    <w:rsid w:val="007237E3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DCC"/>
    <w:rsid w:val="007403DF"/>
    <w:rsid w:val="007409A7"/>
    <w:rsid w:val="00740DC9"/>
    <w:rsid w:val="007445FE"/>
    <w:rsid w:val="00744FCE"/>
    <w:rsid w:val="0074611E"/>
    <w:rsid w:val="00750354"/>
    <w:rsid w:val="007516E8"/>
    <w:rsid w:val="007518AE"/>
    <w:rsid w:val="00754C4F"/>
    <w:rsid w:val="0075550E"/>
    <w:rsid w:val="00756755"/>
    <w:rsid w:val="00757168"/>
    <w:rsid w:val="007573CC"/>
    <w:rsid w:val="0076013E"/>
    <w:rsid w:val="00761F02"/>
    <w:rsid w:val="00762063"/>
    <w:rsid w:val="00762143"/>
    <w:rsid w:val="00762A9C"/>
    <w:rsid w:val="007631AB"/>
    <w:rsid w:val="00763E75"/>
    <w:rsid w:val="0076702C"/>
    <w:rsid w:val="007674BE"/>
    <w:rsid w:val="00767C2D"/>
    <w:rsid w:val="0077042B"/>
    <w:rsid w:val="007712FD"/>
    <w:rsid w:val="00771996"/>
    <w:rsid w:val="00772F47"/>
    <w:rsid w:val="00773BC3"/>
    <w:rsid w:val="00773C34"/>
    <w:rsid w:val="0077598A"/>
    <w:rsid w:val="00776D9A"/>
    <w:rsid w:val="007809B4"/>
    <w:rsid w:val="0078168B"/>
    <w:rsid w:val="00781725"/>
    <w:rsid w:val="00781D83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781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408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3F2"/>
    <w:rsid w:val="007B2ECC"/>
    <w:rsid w:val="007B3378"/>
    <w:rsid w:val="007B4396"/>
    <w:rsid w:val="007B5FD9"/>
    <w:rsid w:val="007B63AA"/>
    <w:rsid w:val="007B6816"/>
    <w:rsid w:val="007B77A0"/>
    <w:rsid w:val="007B7ED9"/>
    <w:rsid w:val="007C0D39"/>
    <w:rsid w:val="007C0E24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1636"/>
    <w:rsid w:val="007D2BAA"/>
    <w:rsid w:val="007D3431"/>
    <w:rsid w:val="007D3C8C"/>
    <w:rsid w:val="007D4218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F27"/>
    <w:rsid w:val="007F5299"/>
    <w:rsid w:val="007F536A"/>
    <w:rsid w:val="007F53F7"/>
    <w:rsid w:val="007F5503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D6E"/>
    <w:rsid w:val="00820BC5"/>
    <w:rsid w:val="008218D6"/>
    <w:rsid w:val="00821AE8"/>
    <w:rsid w:val="008224A6"/>
    <w:rsid w:val="00822C6A"/>
    <w:rsid w:val="00824264"/>
    <w:rsid w:val="008252D8"/>
    <w:rsid w:val="00825910"/>
    <w:rsid w:val="008265D5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6BA2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38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D67"/>
    <w:rsid w:val="00872977"/>
    <w:rsid w:val="00872C22"/>
    <w:rsid w:val="008735AA"/>
    <w:rsid w:val="008735C7"/>
    <w:rsid w:val="00873EFD"/>
    <w:rsid w:val="008754B1"/>
    <w:rsid w:val="00875609"/>
    <w:rsid w:val="00876CD9"/>
    <w:rsid w:val="00877DA4"/>
    <w:rsid w:val="00880AA1"/>
    <w:rsid w:val="0088199A"/>
    <w:rsid w:val="0088211C"/>
    <w:rsid w:val="0088283A"/>
    <w:rsid w:val="00883EB3"/>
    <w:rsid w:val="00884656"/>
    <w:rsid w:val="00884B3B"/>
    <w:rsid w:val="0088596E"/>
    <w:rsid w:val="00885EBB"/>
    <w:rsid w:val="008872E1"/>
    <w:rsid w:val="008879DA"/>
    <w:rsid w:val="008907FD"/>
    <w:rsid w:val="00890F18"/>
    <w:rsid w:val="00892063"/>
    <w:rsid w:val="00892F69"/>
    <w:rsid w:val="00893F00"/>
    <w:rsid w:val="0089410F"/>
    <w:rsid w:val="008941FF"/>
    <w:rsid w:val="008947ED"/>
    <w:rsid w:val="00894F1D"/>
    <w:rsid w:val="00895522"/>
    <w:rsid w:val="008968A9"/>
    <w:rsid w:val="00897053"/>
    <w:rsid w:val="00897558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EF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3A0"/>
    <w:rsid w:val="008E2C98"/>
    <w:rsid w:val="008E3D19"/>
    <w:rsid w:val="008E4DFC"/>
    <w:rsid w:val="008E614A"/>
    <w:rsid w:val="008E6704"/>
    <w:rsid w:val="008E760A"/>
    <w:rsid w:val="008E76A6"/>
    <w:rsid w:val="008F197C"/>
    <w:rsid w:val="008F3A71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7CD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929"/>
    <w:rsid w:val="009173A0"/>
    <w:rsid w:val="00917513"/>
    <w:rsid w:val="009200F3"/>
    <w:rsid w:val="00920A60"/>
    <w:rsid w:val="0092375A"/>
    <w:rsid w:val="00923A7D"/>
    <w:rsid w:val="00924839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D21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57C39"/>
    <w:rsid w:val="00961022"/>
    <w:rsid w:val="00961F71"/>
    <w:rsid w:val="00962926"/>
    <w:rsid w:val="00962DEB"/>
    <w:rsid w:val="009635D4"/>
    <w:rsid w:val="00963AAB"/>
    <w:rsid w:val="00963B35"/>
    <w:rsid w:val="00963DF9"/>
    <w:rsid w:val="00964324"/>
    <w:rsid w:val="0096452F"/>
    <w:rsid w:val="009645FD"/>
    <w:rsid w:val="009646AF"/>
    <w:rsid w:val="009649CE"/>
    <w:rsid w:val="00964B9E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B7A"/>
    <w:rsid w:val="009835D9"/>
    <w:rsid w:val="00983F3B"/>
    <w:rsid w:val="009851B8"/>
    <w:rsid w:val="0098614D"/>
    <w:rsid w:val="0098652B"/>
    <w:rsid w:val="00986C0C"/>
    <w:rsid w:val="00986CFF"/>
    <w:rsid w:val="00990BC7"/>
    <w:rsid w:val="00991147"/>
    <w:rsid w:val="00991666"/>
    <w:rsid w:val="00991A68"/>
    <w:rsid w:val="009934B9"/>
    <w:rsid w:val="00993749"/>
    <w:rsid w:val="009946FC"/>
    <w:rsid w:val="00994AE2"/>
    <w:rsid w:val="009952E9"/>
    <w:rsid w:val="00995965"/>
    <w:rsid w:val="00995E59"/>
    <w:rsid w:val="00996855"/>
    <w:rsid w:val="00996972"/>
    <w:rsid w:val="009979DA"/>
    <w:rsid w:val="00997FCA"/>
    <w:rsid w:val="009A0370"/>
    <w:rsid w:val="009A0F83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831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7BE"/>
    <w:rsid w:val="009C4BA7"/>
    <w:rsid w:val="009C58E1"/>
    <w:rsid w:val="009C5C95"/>
    <w:rsid w:val="009C609B"/>
    <w:rsid w:val="009C6293"/>
    <w:rsid w:val="009C68C4"/>
    <w:rsid w:val="009C6FC3"/>
    <w:rsid w:val="009D01C2"/>
    <w:rsid w:val="009D123E"/>
    <w:rsid w:val="009D150B"/>
    <w:rsid w:val="009D192B"/>
    <w:rsid w:val="009D193B"/>
    <w:rsid w:val="009D239B"/>
    <w:rsid w:val="009D2E6B"/>
    <w:rsid w:val="009D31C5"/>
    <w:rsid w:val="009D361F"/>
    <w:rsid w:val="009D3A4F"/>
    <w:rsid w:val="009D534A"/>
    <w:rsid w:val="009D5459"/>
    <w:rsid w:val="009E051A"/>
    <w:rsid w:val="009E2C58"/>
    <w:rsid w:val="009E2F6A"/>
    <w:rsid w:val="009E3D4D"/>
    <w:rsid w:val="009E4567"/>
    <w:rsid w:val="009E5AD2"/>
    <w:rsid w:val="009E5E33"/>
    <w:rsid w:val="009E7CAE"/>
    <w:rsid w:val="009F00BC"/>
    <w:rsid w:val="009F0BD4"/>
    <w:rsid w:val="009F0C99"/>
    <w:rsid w:val="009F19BF"/>
    <w:rsid w:val="009F1B24"/>
    <w:rsid w:val="009F2CB6"/>
    <w:rsid w:val="009F3A68"/>
    <w:rsid w:val="009F4F45"/>
    <w:rsid w:val="009F57A4"/>
    <w:rsid w:val="009F5B1D"/>
    <w:rsid w:val="009F79B5"/>
    <w:rsid w:val="009F7C8A"/>
    <w:rsid w:val="00A005ED"/>
    <w:rsid w:val="00A00D82"/>
    <w:rsid w:val="00A01D28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45D"/>
    <w:rsid w:val="00A17EAF"/>
    <w:rsid w:val="00A20AC3"/>
    <w:rsid w:val="00A20CB1"/>
    <w:rsid w:val="00A210AA"/>
    <w:rsid w:val="00A21470"/>
    <w:rsid w:val="00A228E4"/>
    <w:rsid w:val="00A235AE"/>
    <w:rsid w:val="00A23868"/>
    <w:rsid w:val="00A23BBA"/>
    <w:rsid w:val="00A24F28"/>
    <w:rsid w:val="00A24F8A"/>
    <w:rsid w:val="00A2573B"/>
    <w:rsid w:val="00A25C93"/>
    <w:rsid w:val="00A25F3B"/>
    <w:rsid w:val="00A266C9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910"/>
    <w:rsid w:val="00A40F4D"/>
    <w:rsid w:val="00A42794"/>
    <w:rsid w:val="00A43108"/>
    <w:rsid w:val="00A43593"/>
    <w:rsid w:val="00A438D9"/>
    <w:rsid w:val="00A44146"/>
    <w:rsid w:val="00A446C3"/>
    <w:rsid w:val="00A449E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3C92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77E"/>
    <w:rsid w:val="00A66AAC"/>
    <w:rsid w:val="00A66AFD"/>
    <w:rsid w:val="00A67645"/>
    <w:rsid w:val="00A72DD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1B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298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4E1"/>
    <w:rsid w:val="00AC3D02"/>
    <w:rsid w:val="00AC450A"/>
    <w:rsid w:val="00AC4A6A"/>
    <w:rsid w:val="00AC4CDB"/>
    <w:rsid w:val="00AC4EB8"/>
    <w:rsid w:val="00AC5656"/>
    <w:rsid w:val="00AC6125"/>
    <w:rsid w:val="00AC7FB4"/>
    <w:rsid w:val="00AD0290"/>
    <w:rsid w:val="00AD0794"/>
    <w:rsid w:val="00AD0A22"/>
    <w:rsid w:val="00AD1948"/>
    <w:rsid w:val="00AD2BDC"/>
    <w:rsid w:val="00AD442F"/>
    <w:rsid w:val="00AD67C7"/>
    <w:rsid w:val="00AD71BF"/>
    <w:rsid w:val="00AD767B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476"/>
    <w:rsid w:val="00AF17C2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A92"/>
    <w:rsid w:val="00B059AF"/>
    <w:rsid w:val="00B06F3E"/>
    <w:rsid w:val="00B079F5"/>
    <w:rsid w:val="00B10464"/>
    <w:rsid w:val="00B10465"/>
    <w:rsid w:val="00B12DD3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05AC"/>
    <w:rsid w:val="00B41DDA"/>
    <w:rsid w:val="00B435BF"/>
    <w:rsid w:val="00B43710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97F"/>
    <w:rsid w:val="00B5315C"/>
    <w:rsid w:val="00B54F53"/>
    <w:rsid w:val="00B558B3"/>
    <w:rsid w:val="00B55BE9"/>
    <w:rsid w:val="00B560D2"/>
    <w:rsid w:val="00B56986"/>
    <w:rsid w:val="00B5769D"/>
    <w:rsid w:val="00B57B4F"/>
    <w:rsid w:val="00B61BA6"/>
    <w:rsid w:val="00B624A5"/>
    <w:rsid w:val="00B6361C"/>
    <w:rsid w:val="00B66056"/>
    <w:rsid w:val="00B6663A"/>
    <w:rsid w:val="00B67B0A"/>
    <w:rsid w:val="00B702BB"/>
    <w:rsid w:val="00B70E78"/>
    <w:rsid w:val="00B7146B"/>
    <w:rsid w:val="00B71D07"/>
    <w:rsid w:val="00B71DC3"/>
    <w:rsid w:val="00B71E39"/>
    <w:rsid w:val="00B72CC6"/>
    <w:rsid w:val="00B72F7D"/>
    <w:rsid w:val="00B738FB"/>
    <w:rsid w:val="00B741F2"/>
    <w:rsid w:val="00B75989"/>
    <w:rsid w:val="00B76DB6"/>
    <w:rsid w:val="00B77B34"/>
    <w:rsid w:val="00B80DC6"/>
    <w:rsid w:val="00B81E96"/>
    <w:rsid w:val="00B82343"/>
    <w:rsid w:val="00B8312C"/>
    <w:rsid w:val="00B855F7"/>
    <w:rsid w:val="00B85847"/>
    <w:rsid w:val="00B874F0"/>
    <w:rsid w:val="00B90A18"/>
    <w:rsid w:val="00B91779"/>
    <w:rsid w:val="00B91D85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758"/>
    <w:rsid w:val="00BC2804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37D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CCC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C8C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CAC"/>
    <w:rsid w:val="00C42557"/>
    <w:rsid w:val="00C433AE"/>
    <w:rsid w:val="00C43418"/>
    <w:rsid w:val="00C43604"/>
    <w:rsid w:val="00C4361F"/>
    <w:rsid w:val="00C44C38"/>
    <w:rsid w:val="00C45A3F"/>
    <w:rsid w:val="00C46228"/>
    <w:rsid w:val="00C474D5"/>
    <w:rsid w:val="00C479B3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604"/>
    <w:rsid w:val="00C627BE"/>
    <w:rsid w:val="00C63BF7"/>
    <w:rsid w:val="00C64546"/>
    <w:rsid w:val="00C6470F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163"/>
    <w:rsid w:val="00C845DE"/>
    <w:rsid w:val="00C852BE"/>
    <w:rsid w:val="00C871EF"/>
    <w:rsid w:val="00C87EF3"/>
    <w:rsid w:val="00C90CED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44"/>
    <w:rsid w:val="00CA53D3"/>
    <w:rsid w:val="00CA5B19"/>
    <w:rsid w:val="00CA6115"/>
    <w:rsid w:val="00CA6A05"/>
    <w:rsid w:val="00CA7003"/>
    <w:rsid w:val="00CA76A1"/>
    <w:rsid w:val="00CB285D"/>
    <w:rsid w:val="00CB4CAC"/>
    <w:rsid w:val="00CB6799"/>
    <w:rsid w:val="00CB690A"/>
    <w:rsid w:val="00CB76F1"/>
    <w:rsid w:val="00CC14A5"/>
    <w:rsid w:val="00CC2796"/>
    <w:rsid w:val="00CC2CB6"/>
    <w:rsid w:val="00CC3816"/>
    <w:rsid w:val="00CC3CAD"/>
    <w:rsid w:val="00CC3FDF"/>
    <w:rsid w:val="00CC59D1"/>
    <w:rsid w:val="00CC77FF"/>
    <w:rsid w:val="00CC780F"/>
    <w:rsid w:val="00CC7F9E"/>
    <w:rsid w:val="00CD02B7"/>
    <w:rsid w:val="00CD0E9E"/>
    <w:rsid w:val="00CD1922"/>
    <w:rsid w:val="00CD208A"/>
    <w:rsid w:val="00CD27F3"/>
    <w:rsid w:val="00CD2EC3"/>
    <w:rsid w:val="00CD39F8"/>
    <w:rsid w:val="00CD4A81"/>
    <w:rsid w:val="00CD4B24"/>
    <w:rsid w:val="00CD4EC9"/>
    <w:rsid w:val="00CD6F50"/>
    <w:rsid w:val="00CD7843"/>
    <w:rsid w:val="00CD799D"/>
    <w:rsid w:val="00CE034E"/>
    <w:rsid w:val="00CE14C8"/>
    <w:rsid w:val="00CE34A4"/>
    <w:rsid w:val="00CE5EEC"/>
    <w:rsid w:val="00CE682B"/>
    <w:rsid w:val="00CE73D7"/>
    <w:rsid w:val="00CE75A3"/>
    <w:rsid w:val="00CF0032"/>
    <w:rsid w:val="00CF1BB6"/>
    <w:rsid w:val="00CF2575"/>
    <w:rsid w:val="00CF2DBC"/>
    <w:rsid w:val="00CF3B71"/>
    <w:rsid w:val="00CF3D97"/>
    <w:rsid w:val="00CF3E36"/>
    <w:rsid w:val="00CF41E5"/>
    <w:rsid w:val="00CF467F"/>
    <w:rsid w:val="00CF5005"/>
    <w:rsid w:val="00CF5694"/>
    <w:rsid w:val="00CF571A"/>
    <w:rsid w:val="00CF5721"/>
    <w:rsid w:val="00CF640E"/>
    <w:rsid w:val="00CF65AA"/>
    <w:rsid w:val="00CF7310"/>
    <w:rsid w:val="00CF788B"/>
    <w:rsid w:val="00D033AE"/>
    <w:rsid w:val="00D0487D"/>
    <w:rsid w:val="00D07514"/>
    <w:rsid w:val="00D12110"/>
    <w:rsid w:val="00D12C49"/>
    <w:rsid w:val="00D1331A"/>
    <w:rsid w:val="00D1334E"/>
    <w:rsid w:val="00D133A7"/>
    <w:rsid w:val="00D1382A"/>
    <w:rsid w:val="00D1496F"/>
    <w:rsid w:val="00D1621C"/>
    <w:rsid w:val="00D17A64"/>
    <w:rsid w:val="00D21661"/>
    <w:rsid w:val="00D21CED"/>
    <w:rsid w:val="00D21FA0"/>
    <w:rsid w:val="00D226CE"/>
    <w:rsid w:val="00D22E63"/>
    <w:rsid w:val="00D237E7"/>
    <w:rsid w:val="00D23C21"/>
    <w:rsid w:val="00D25AC5"/>
    <w:rsid w:val="00D26659"/>
    <w:rsid w:val="00D26EA7"/>
    <w:rsid w:val="00D27255"/>
    <w:rsid w:val="00D27516"/>
    <w:rsid w:val="00D27A9C"/>
    <w:rsid w:val="00D30FC8"/>
    <w:rsid w:val="00D31DC4"/>
    <w:rsid w:val="00D328F9"/>
    <w:rsid w:val="00D32BCC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5B13"/>
    <w:rsid w:val="00D46838"/>
    <w:rsid w:val="00D469AD"/>
    <w:rsid w:val="00D46AB4"/>
    <w:rsid w:val="00D46E60"/>
    <w:rsid w:val="00D47A5E"/>
    <w:rsid w:val="00D47FD1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9CA"/>
    <w:rsid w:val="00D765CA"/>
    <w:rsid w:val="00D76B7F"/>
    <w:rsid w:val="00D80624"/>
    <w:rsid w:val="00D80AF2"/>
    <w:rsid w:val="00D82F56"/>
    <w:rsid w:val="00D83241"/>
    <w:rsid w:val="00D841E6"/>
    <w:rsid w:val="00D84DCF"/>
    <w:rsid w:val="00D85C3D"/>
    <w:rsid w:val="00D87717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3D39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2EF0"/>
    <w:rsid w:val="00DD3D0C"/>
    <w:rsid w:val="00DD47B2"/>
    <w:rsid w:val="00DD5B62"/>
    <w:rsid w:val="00DD6A08"/>
    <w:rsid w:val="00DE069A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9AC"/>
    <w:rsid w:val="00DF54A8"/>
    <w:rsid w:val="00DF65BD"/>
    <w:rsid w:val="00DF6E9D"/>
    <w:rsid w:val="00DF7AE0"/>
    <w:rsid w:val="00E0177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908"/>
    <w:rsid w:val="00E10CF7"/>
    <w:rsid w:val="00E11314"/>
    <w:rsid w:val="00E13BF6"/>
    <w:rsid w:val="00E14809"/>
    <w:rsid w:val="00E15529"/>
    <w:rsid w:val="00E15C61"/>
    <w:rsid w:val="00E16F6D"/>
    <w:rsid w:val="00E1708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BDD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1B9"/>
    <w:rsid w:val="00E46ECD"/>
    <w:rsid w:val="00E46FFA"/>
    <w:rsid w:val="00E47632"/>
    <w:rsid w:val="00E4798C"/>
    <w:rsid w:val="00E50E82"/>
    <w:rsid w:val="00E52155"/>
    <w:rsid w:val="00E54D1D"/>
    <w:rsid w:val="00E55670"/>
    <w:rsid w:val="00E557D6"/>
    <w:rsid w:val="00E55CA3"/>
    <w:rsid w:val="00E56501"/>
    <w:rsid w:val="00E57CA8"/>
    <w:rsid w:val="00E57E85"/>
    <w:rsid w:val="00E6034E"/>
    <w:rsid w:val="00E63645"/>
    <w:rsid w:val="00E63679"/>
    <w:rsid w:val="00E636FF"/>
    <w:rsid w:val="00E656D1"/>
    <w:rsid w:val="00E65B67"/>
    <w:rsid w:val="00E65F92"/>
    <w:rsid w:val="00E66033"/>
    <w:rsid w:val="00E6696D"/>
    <w:rsid w:val="00E676F0"/>
    <w:rsid w:val="00E67CCB"/>
    <w:rsid w:val="00E70D02"/>
    <w:rsid w:val="00E72791"/>
    <w:rsid w:val="00E72A6B"/>
    <w:rsid w:val="00E72C53"/>
    <w:rsid w:val="00E73FF9"/>
    <w:rsid w:val="00E74561"/>
    <w:rsid w:val="00E74A85"/>
    <w:rsid w:val="00E75C05"/>
    <w:rsid w:val="00E76600"/>
    <w:rsid w:val="00E767EE"/>
    <w:rsid w:val="00E76FAD"/>
    <w:rsid w:val="00E7788F"/>
    <w:rsid w:val="00E80B24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8E0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00B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8F"/>
    <w:rsid w:val="00EF63FF"/>
    <w:rsid w:val="00EF6C78"/>
    <w:rsid w:val="00EF6C9D"/>
    <w:rsid w:val="00EF6CE8"/>
    <w:rsid w:val="00F003A1"/>
    <w:rsid w:val="00F0197A"/>
    <w:rsid w:val="00F01EDC"/>
    <w:rsid w:val="00F02431"/>
    <w:rsid w:val="00F02727"/>
    <w:rsid w:val="00F03889"/>
    <w:rsid w:val="00F061E1"/>
    <w:rsid w:val="00F0628A"/>
    <w:rsid w:val="00F0699E"/>
    <w:rsid w:val="00F07A65"/>
    <w:rsid w:val="00F1002C"/>
    <w:rsid w:val="00F117CA"/>
    <w:rsid w:val="00F12167"/>
    <w:rsid w:val="00F13C4A"/>
    <w:rsid w:val="00F14A8A"/>
    <w:rsid w:val="00F151BF"/>
    <w:rsid w:val="00F151D1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8A1"/>
    <w:rsid w:val="00F31A12"/>
    <w:rsid w:val="00F31FC9"/>
    <w:rsid w:val="00F326D3"/>
    <w:rsid w:val="00F32EAA"/>
    <w:rsid w:val="00F331F5"/>
    <w:rsid w:val="00F36872"/>
    <w:rsid w:val="00F36E18"/>
    <w:rsid w:val="00F37BA2"/>
    <w:rsid w:val="00F37E26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767"/>
    <w:rsid w:val="00F47CC0"/>
    <w:rsid w:val="00F51F96"/>
    <w:rsid w:val="00F53417"/>
    <w:rsid w:val="00F549D1"/>
    <w:rsid w:val="00F550D1"/>
    <w:rsid w:val="00F55732"/>
    <w:rsid w:val="00F55950"/>
    <w:rsid w:val="00F560BA"/>
    <w:rsid w:val="00F566A0"/>
    <w:rsid w:val="00F56BB9"/>
    <w:rsid w:val="00F56F6F"/>
    <w:rsid w:val="00F571A4"/>
    <w:rsid w:val="00F60CB6"/>
    <w:rsid w:val="00F60D8B"/>
    <w:rsid w:val="00F61070"/>
    <w:rsid w:val="00F623AE"/>
    <w:rsid w:val="00F625E9"/>
    <w:rsid w:val="00F62FE9"/>
    <w:rsid w:val="00F64563"/>
    <w:rsid w:val="00F64B9B"/>
    <w:rsid w:val="00F65A1B"/>
    <w:rsid w:val="00F66C8A"/>
    <w:rsid w:val="00F67522"/>
    <w:rsid w:val="00F67578"/>
    <w:rsid w:val="00F67C3F"/>
    <w:rsid w:val="00F719A3"/>
    <w:rsid w:val="00F72B8D"/>
    <w:rsid w:val="00F72DB4"/>
    <w:rsid w:val="00F73F19"/>
    <w:rsid w:val="00F75CDB"/>
    <w:rsid w:val="00F76259"/>
    <w:rsid w:val="00F767C3"/>
    <w:rsid w:val="00F77118"/>
    <w:rsid w:val="00F80E63"/>
    <w:rsid w:val="00F8116D"/>
    <w:rsid w:val="00F81180"/>
    <w:rsid w:val="00F82967"/>
    <w:rsid w:val="00F82BDA"/>
    <w:rsid w:val="00F84102"/>
    <w:rsid w:val="00F84248"/>
    <w:rsid w:val="00F8428E"/>
    <w:rsid w:val="00F8481F"/>
    <w:rsid w:val="00F8482B"/>
    <w:rsid w:val="00F85923"/>
    <w:rsid w:val="00F861C4"/>
    <w:rsid w:val="00F8759B"/>
    <w:rsid w:val="00F877DB"/>
    <w:rsid w:val="00F901CA"/>
    <w:rsid w:val="00F90AD9"/>
    <w:rsid w:val="00F934BB"/>
    <w:rsid w:val="00F93893"/>
    <w:rsid w:val="00F950EB"/>
    <w:rsid w:val="00F95892"/>
    <w:rsid w:val="00F977B3"/>
    <w:rsid w:val="00F97C7B"/>
    <w:rsid w:val="00FA0048"/>
    <w:rsid w:val="00FA018C"/>
    <w:rsid w:val="00FA02D8"/>
    <w:rsid w:val="00FA074F"/>
    <w:rsid w:val="00FA08EA"/>
    <w:rsid w:val="00FA132B"/>
    <w:rsid w:val="00FA1412"/>
    <w:rsid w:val="00FA1BEF"/>
    <w:rsid w:val="00FA217D"/>
    <w:rsid w:val="00FA4224"/>
    <w:rsid w:val="00FA43EE"/>
    <w:rsid w:val="00FA73F2"/>
    <w:rsid w:val="00FB1849"/>
    <w:rsid w:val="00FB2293"/>
    <w:rsid w:val="00FB5464"/>
    <w:rsid w:val="00FB5CC3"/>
    <w:rsid w:val="00FB6D54"/>
    <w:rsid w:val="00FB7643"/>
    <w:rsid w:val="00FC1B87"/>
    <w:rsid w:val="00FC2C86"/>
    <w:rsid w:val="00FC2F15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90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4A08C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link w:val="Char3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4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21">
    <w:name w:val="标题 2 字符"/>
    <w:aliases w:val="H2 字符,h2 字符"/>
    <w:rsid w:val="00781D83"/>
    <w:rPr>
      <w:rFonts w:ascii="Arial" w:hAnsi="Arial"/>
      <w:sz w:val="32"/>
      <w:lang w:val="en-GB" w:eastAsia="ja-JP"/>
    </w:rPr>
  </w:style>
  <w:style w:type="character" w:customStyle="1" w:styleId="Char3">
    <w:name w:val="列出段落 Char"/>
    <w:link w:val="ac"/>
    <w:uiPriority w:val="34"/>
    <w:qFormat/>
    <w:rsid w:val="001E64F9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050F0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584DB6F-7765-4141-A900-CEA5F22E4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25</cp:revision>
  <cp:lastPrinted>2018-08-13T16:59:00Z</cp:lastPrinted>
  <dcterms:created xsi:type="dcterms:W3CDTF">2023-02-09T05:26:00Z</dcterms:created>
  <dcterms:modified xsi:type="dcterms:W3CDTF">2023-04-07T08:46:00Z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(3)dH9W5pHknmGdFKoBgQTIignH4XK5WXxwmVHmvNn+fC+j/R3TvhQKMGTs39N3ghx1gABOqWtw
fH0+4vTYnxmYic+nhfst1kvoIYUrM5GaiQHxOy9aJ9hkjoNGsRoEmNLV2+ICMnfFz1IXTyZz
YEP21oAXP3e9aitYRWmjfvLS5mmUluY1c/LfNZEqpF7avX7MgpG8r6I6DNGXPxLK0b9byZyM
UIvvQpg257/eRXY42H</vt:lpwstr>
  </property>
  <property fmtid="{D5CDD505-2E9C-101B-9397-08002B2CF9AE}" pid="9" name="_2015_ms_pID_7253431">
    <vt:lpwstr>D/9/Mozan+jLlQB2Cd0z8jVaSL+PrBOi52tbkIcMKFjm1YU4JTVh04
/qtj706vLgBlfg844i3P7R8+SjpejyV+faF49SZlhkPGVNYKaTgQ3r15byA+O0SUZA8hfmj9
+0r+rLlmhzKkf/z+FCpxDI2eAIfwrdCatMuiFho95TymCWuIkEk1flOdnc1r/QGVwFa13JqQ
uyB/GAgbkCBHF1XZQ0Z/rcbpDQre2O+bzlPL</vt:lpwstr>
  </property>
  <property fmtid="{D5CDD505-2E9C-101B-9397-08002B2CF9AE}" pid="10" name="_2015_ms_pID_7253432">
    <vt:lpwstr>xA==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1680772127</vt:lpwstr>
  </property>
</Properties>
</file>